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1A3" w:rsidRPr="00724809" w:rsidRDefault="00F55FB1" w:rsidP="002411A3">
      <w:pPr>
        <w:tabs>
          <w:tab w:val="left" w:pos="1985"/>
        </w:tabs>
        <w:spacing w:after="100" w:afterAutospacing="1"/>
        <w:rPr>
          <w:rFonts w:ascii="Arial" w:eastAsia="MS Mincho" w:hAnsi="Arial" w:cs="Arial"/>
          <w:b/>
          <w:sz w:val="22"/>
        </w:rPr>
      </w:pPr>
      <w:r w:rsidRPr="00F55FB1">
        <w:rPr>
          <w:rFonts w:ascii="Arial" w:eastAsia="MS Mincho" w:hAnsi="Arial" w:cs="Arial"/>
          <w:b/>
          <w:sz w:val="22"/>
        </w:rPr>
        <w:t>3GPP TSG-RAN WG2 Meeting #12</w:t>
      </w:r>
      <w:r w:rsidR="006F3DA3">
        <w:rPr>
          <w:rFonts w:ascii="Arial" w:eastAsia="MS Mincho" w:hAnsi="Arial" w:cs="Arial"/>
          <w:b/>
          <w:sz w:val="22"/>
        </w:rPr>
        <w:t>2</w:t>
      </w:r>
      <w:r w:rsidR="006F3DA3">
        <w:rPr>
          <w:rFonts w:ascii="Arial" w:eastAsia="MS Mincho" w:hAnsi="Arial" w:cs="Arial"/>
          <w:b/>
          <w:sz w:val="22"/>
        </w:rPr>
        <w:tab/>
      </w:r>
      <w:r w:rsidR="002411A3" w:rsidRPr="00724809">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sidR="002411A3">
        <w:rPr>
          <w:rFonts w:ascii="Arial" w:eastAsia="MS Mincho" w:hAnsi="Arial" w:cs="Arial"/>
          <w:b/>
          <w:sz w:val="22"/>
        </w:rPr>
        <w:tab/>
      </w:r>
      <w:r w:rsidR="002E67D2" w:rsidRPr="002E67D2">
        <w:rPr>
          <w:rFonts w:ascii="Arial" w:eastAsia="MS Mincho" w:hAnsi="Arial" w:cs="Arial"/>
          <w:b/>
          <w:sz w:val="22"/>
        </w:rPr>
        <w:t>R2-2306221</w:t>
      </w:r>
    </w:p>
    <w:p w:rsidR="00A931A3" w:rsidRDefault="006F3DA3" w:rsidP="002411A3">
      <w:pPr>
        <w:tabs>
          <w:tab w:val="left" w:pos="1985"/>
        </w:tabs>
        <w:spacing w:after="100" w:afterAutospacing="1"/>
        <w:rPr>
          <w:rFonts w:ascii="Arial" w:eastAsia="MS Mincho" w:hAnsi="Arial" w:cs="Arial"/>
          <w:b/>
          <w:bCs/>
          <w:kern w:val="0"/>
          <w:sz w:val="24"/>
          <w:szCs w:val="20"/>
          <w:lang w:val="en-GB" w:eastAsia="en-US"/>
        </w:rPr>
      </w:pPr>
      <w:r>
        <w:rPr>
          <w:rFonts w:ascii="Arial" w:eastAsia="MS Mincho" w:hAnsi="Arial" w:cs="Arial"/>
          <w:b/>
          <w:sz w:val="22"/>
        </w:rPr>
        <w:t>Incheon, Korea</w:t>
      </w:r>
      <w:r w:rsidR="00F55FB1" w:rsidRPr="00F55FB1">
        <w:rPr>
          <w:rFonts w:ascii="Arial" w:eastAsia="MS Mincho" w:hAnsi="Arial" w:cs="Arial"/>
          <w:b/>
          <w:sz w:val="22"/>
        </w:rPr>
        <w:t xml:space="preserve">, </w:t>
      </w:r>
      <w:r>
        <w:rPr>
          <w:rFonts w:ascii="Arial" w:eastAsia="MS Mincho" w:hAnsi="Arial" w:cs="Arial"/>
          <w:b/>
          <w:sz w:val="22"/>
        </w:rPr>
        <w:t>22</w:t>
      </w:r>
      <w:r w:rsidR="00F55FB1" w:rsidRPr="00F55FB1">
        <w:rPr>
          <w:rFonts w:ascii="Arial" w:eastAsia="MS Mincho" w:hAnsi="Arial" w:cs="Arial"/>
          <w:b/>
          <w:sz w:val="22"/>
        </w:rPr>
        <w:t xml:space="preserve">th </w:t>
      </w:r>
      <w:r>
        <w:rPr>
          <w:rFonts w:ascii="Arial" w:eastAsia="MS Mincho" w:hAnsi="Arial" w:cs="Arial"/>
          <w:b/>
          <w:sz w:val="22"/>
        </w:rPr>
        <w:t>May</w:t>
      </w:r>
      <w:r w:rsidR="00F55FB1" w:rsidRPr="00F55FB1">
        <w:rPr>
          <w:rFonts w:ascii="Arial" w:eastAsia="MS Mincho" w:hAnsi="Arial" w:cs="Arial"/>
          <w:b/>
          <w:sz w:val="22"/>
        </w:rPr>
        <w:t xml:space="preserve"> – 26th </w:t>
      </w:r>
      <w:r>
        <w:rPr>
          <w:rFonts w:ascii="Arial" w:eastAsia="MS Mincho" w:hAnsi="Arial" w:cs="Arial"/>
          <w:b/>
          <w:sz w:val="22"/>
        </w:rPr>
        <w:t>May</w:t>
      </w:r>
      <w:r w:rsidR="00F55FB1" w:rsidRPr="00F55FB1">
        <w:rPr>
          <w:rFonts w:ascii="Arial" w:eastAsia="MS Mincho" w:hAnsi="Arial" w:cs="Arial"/>
          <w:b/>
          <w:sz w:val="22"/>
        </w:rPr>
        <w:t xml:space="preserve"> 2023</w:t>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noProof/>
          <w:sz w:val="22"/>
          <w:lang w:eastAsia="zh-CN"/>
        </w:rPr>
        <w:tab/>
      </w:r>
      <w:r w:rsidR="002411A3">
        <w:rPr>
          <w:rFonts w:ascii="Arial" w:hAnsi="Arial" w:cs="Arial"/>
          <w:b/>
          <w:noProof/>
          <w:sz w:val="22"/>
          <w:lang w:eastAsia="zh-CN"/>
        </w:rPr>
        <w:tab/>
      </w:r>
      <w:r w:rsidR="002411A3">
        <w:rPr>
          <w:rFonts w:ascii="Arial" w:hAnsi="Arial" w:cs="Arial"/>
          <w:b/>
          <w:noProof/>
          <w:sz w:val="22"/>
          <w:lang w:eastAsia="zh-CN"/>
        </w:rPr>
        <w:tab/>
      </w:r>
      <w:r w:rsidR="002411A3">
        <w:rPr>
          <w:rFonts w:ascii="Arial" w:hAnsi="Arial" w:cs="Arial"/>
          <w:b/>
          <w:noProof/>
          <w:sz w:val="22"/>
          <w:lang w:eastAsia="zh-CN"/>
        </w:rPr>
        <w:tab/>
      </w:r>
      <w:r w:rsidR="002411A3">
        <w:rPr>
          <w:rFonts w:ascii="Arial" w:hAnsi="Arial" w:cs="Arial"/>
          <w:b/>
          <w:noProof/>
          <w:sz w:val="22"/>
          <w:lang w:eastAsia="zh-CN"/>
        </w:rPr>
        <w:tab/>
      </w:r>
    </w:p>
    <w:p w:rsidR="00A931A3" w:rsidRPr="00D1406E" w:rsidRDefault="00A931A3" w:rsidP="00A931A3">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00F55FB1" w:rsidRPr="00345BDA">
        <w:rPr>
          <w:rFonts w:ascii="Arial" w:eastAsia="MS Mincho" w:hAnsi="Arial" w:cs="Arial"/>
          <w:b/>
          <w:bCs/>
          <w:kern w:val="0"/>
          <w:sz w:val="24"/>
          <w:szCs w:val="20"/>
          <w:lang w:val="en-GB" w:eastAsia="en-US"/>
        </w:rPr>
        <w:t>7.24.2</w:t>
      </w:r>
      <w:r w:rsidR="00F55FB1">
        <w:rPr>
          <w:rFonts w:ascii="Arial" w:eastAsia="MS Mincho" w:hAnsi="Arial" w:cs="Arial"/>
          <w:b/>
          <w:bCs/>
          <w:kern w:val="0"/>
          <w:sz w:val="24"/>
          <w:szCs w:val="20"/>
          <w:lang w:val="en-GB" w:eastAsia="en-US"/>
        </w:rPr>
        <w:t xml:space="preserve"> </w:t>
      </w:r>
      <w:r w:rsidR="000E0720" w:rsidRPr="00376BBD">
        <w:rPr>
          <w:rFonts w:ascii="Arial" w:eastAsia="SimSun" w:hAnsi="Arial" w:cs="Arial"/>
          <w:b/>
          <w:bCs/>
          <w:kern w:val="0"/>
          <w:sz w:val="24"/>
          <w:szCs w:val="20"/>
          <w:lang w:val="en-GB" w:eastAsia="zh-CN"/>
        </w:rPr>
        <w:t>(</w:t>
      </w:r>
      <w:r w:rsidR="00F55FB1">
        <w:t>TEI18</w:t>
      </w:r>
      <w:r w:rsidR="00323EED">
        <w:t xml:space="preserve"> by R2</w:t>
      </w:r>
      <w:r w:rsidR="000E0720" w:rsidRPr="00376BBD">
        <w:rPr>
          <w:rFonts w:ascii="Arial" w:eastAsia="SimSun" w:hAnsi="Arial" w:cs="Arial"/>
          <w:b/>
          <w:bCs/>
          <w:kern w:val="0"/>
          <w:sz w:val="24"/>
          <w:szCs w:val="20"/>
          <w:lang w:val="en-GB" w:eastAsia="zh-CN"/>
        </w:rPr>
        <w:t>)</w:t>
      </w:r>
    </w:p>
    <w:p w:rsidR="00A931A3" w:rsidRPr="00D1406E" w:rsidRDefault="00A931A3" w:rsidP="00A931A3">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r w:rsidR="00124912">
        <w:rPr>
          <w:rFonts w:ascii="Arial" w:eastAsia="Times New Roman" w:hAnsi="Arial" w:cs="Arial"/>
          <w:b/>
          <w:bCs/>
          <w:kern w:val="0"/>
          <w:sz w:val="24"/>
          <w:szCs w:val="20"/>
          <w:lang w:val="en-GB" w:eastAsia="en-US"/>
        </w:rPr>
        <w:t>, Ericsson, Huawei, HiSilicon</w:t>
      </w:r>
    </w:p>
    <w:p w:rsidR="00A931A3" w:rsidRPr="00BC45A3" w:rsidRDefault="00A931A3" w:rsidP="00A931A3">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F55FB1">
        <w:rPr>
          <w:rFonts w:ascii="Arial" w:eastAsia="Times New Roman" w:hAnsi="Arial" w:cs="Arial"/>
          <w:b/>
          <w:bCs/>
          <w:kern w:val="0"/>
          <w:sz w:val="24"/>
          <w:szCs w:val="20"/>
          <w:lang w:val="en-GB" w:eastAsia="en-US"/>
        </w:rPr>
        <w:t>Introduction o</w:t>
      </w:r>
      <w:r w:rsidR="005B74D2">
        <w:rPr>
          <w:rFonts w:ascii="Arial" w:eastAsia="Times New Roman" w:hAnsi="Arial" w:cs="Arial"/>
          <w:b/>
          <w:bCs/>
          <w:kern w:val="0"/>
          <w:sz w:val="24"/>
          <w:szCs w:val="20"/>
          <w:lang w:val="en-GB" w:eastAsia="en-US"/>
        </w:rPr>
        <w:t xml:space="preserve">f </w:t>
      </w:r>
      <w:r w:rsidR="002D5D69">
        <w:rPr>
          <w:rFonts w:ascii="Arial" w:eastAsia="Times New Roman" w:hAnsi="Arial" w:cs="Arial"/>
          <w:b/>
          <w:bCs/>
          <w:kern w:val="0"/>
          <w:sz w:val="24"/>
          <w:szCs w:val="20"/>
          <w:lang w:val="en-GB" w:eastAsia="en-US"/>
        </w:rPr>
        <w:t>‘</w:t>
      </w:r>
      <w:r w:rsidR="005B74D2" w:rsidRPr="002D5D69">
        <w:rPr>
          <w:rFonts w:ascii="Arial" w:eastAsia="Times New Roman" w:hAnsi="Arial" w:cs="Arial"/>
          <w:b/>
          <w:bCs/>
          <w:i/>
          <w:kern w:val="0"/>
          <w:sz w:val="24"/>
          <w:szCs w:val="20"/>
          <w:lang w:val="en-GB" w:eastAsia="en-US"/>
        </w:rPr>
        <w:t>multiple QoS</w:t>
      </w:r>
      <w:r w:rsidR="002D5D69">
        <w:rPr>
          <w:rFonts w:ascii="Arial" w:eastAsia="Times New Roman" w:hAnsi="Arial" w:cs="Arial"/>
          <w:b/>
          <w:bCs/>
          <w:kern w:val="0"/>
          <w:sz w:val="24"/>
          <w:szCs w:val="20"/>
          <w:lang w:val="en-GB" w:eastAsia="en-US"/>
        </w:rPr>
        <w:t>’</w:t>
      </w:r>
      <w:r w:rsidR="005B74D2">
        <w:rPr>
          <w:rFonts w:ascii="Arial" w:eastAsia="Times New Roman" w:hAnsi="Arial" w:cs="Arial"/>
          <w:b/>
          <w:bCs/>
          <w:kern w:val="0"/>
          <w:sz w:val="24"/>
          <w:szCs w:val="20"/>
          <w:lang w:val="en-GB" w:eastAsia="en-US"/>
        </w:rPr>
        <w:t xml:space="preserve"> </w:t>
      </w:r>
      <w:r w:rsidR="002D5D69">
        <w:rPr>
          <w:rFonts w:ascii="Arial" w:eastAsia="Times New Roman" w:hAnsi="Arial" w:cs="Arial"/>
          <w:b/>
          <w:bCs/>
          <w:kern w:val="0"/>
          <w:sz w:val="24"/>
          <w:szCs w:val="20"/>
          <w:lang w:val="en-GB" w:eastAsia="en-US"/>
        </w:rPr>
        <w:t xml:space="preserve">class </w:t>
      </w:r>
      <w:r w:rsidR="00F55FB1">
        <w:rPr>
          <w:rFonts w:ascii="Arial" w:eastAsia="Times New Roman" w:hAnsi="Arial" w:cs="Arial"/>
          <w:b/>
          <w:bCs/>
          <w:kern w:val="0"/>
          <w:sz w:val="24"/>
          <w:szCs w:val="20"/>
          <w:lang w:val="en-GB" w:eastAsia="en-US"/>
        </w:rPr>
        <w:t>in positioning</w:t>
      </w:r>
    </w:p>
    <w:p w:rsidR="00A931A3" w:rsidRPr="00D1406E" w:rsidRDefault="00A931A3" w:rsidP="00A931A3">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A931A3" w:rsidRPr="00D1406E" w:rsidRDefault="00A931A3" w:rsidP="00A931A3">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2C7CCF" w:rsidRDefault="0041468C" w:rsidP="005B74D2">
      <w:pPr>
        <w:widowControl/>
        <w:wordWrap/>
        <w:overflowPunct w:val="0"/>
        <w:adjustRightInd w:val="0"/>
        <w:spacing w:after="180" w:line="240" w:lineRule="auto"/>
        <w:jc w:val="left"/>
        <w:textAlignment w:val="baseline"/>
      </w:pPr>
      <w:r>
        <w:t xml:space="preserve">SA2 WI 5G_eLCS_Ph2 WI has made </w:t>
      </w:r>
      <w:r w:rsidR="00FC6EE3">
        <w:t xml:space="preserve">in Release 17 </w:t>
      </w:r>
      <w:r>
        <w:t xml:space="preserve">the </w:t>
      </w:r>
      <w:r w:rsidR="005B74D2">
        <w:t>introduc</w:t>
      </w:r>
      <w:r>
        <w:t xml:space="preserve">tion of </w:t>
      </w:r>
      <w:r w:rsidR="00F04887">
        <w:t>‘</w:t>
      </w:r>
      <w:r w:rsidR="00F04887" w:rsidRPr="00F04887">
        <w:rPr>
          <w:i/>
        </w:rPr>
        <w:t>M</w:t>
      </w:r>
      <w:r w:rsidR="005B74D2" w:rsidRPr="00F04887">
        <w:rPr>
          <w:i/>
        </w:rPr>
        <w:t>ultiple QoS</w:t>
      </w:r>
      <w:r w:rsidR="00F04887">
        <w:t>’</w:t>
      </w:r>
      <w:r w:rsidR="005B74D2">
        <w:t xml:space="preserve"> </w:t>
      </w:r>
      <w:r w:rsidR="00821CB9">
        <w:t xml:space="preserve">class </w:t>
      </w:r>
      <w:r w:rsidR="00821CB9">
        <w:rPr>
          <w:rFonts w:eastAsia="MS Mincho"/>
        </w:rPr>
        <w:t>between</w:t>
      </w:r>
      <w:r w:rsidR="005B74D2">
        <w:t xml:space="preserve"> </w:t>
      </w:r>
      <w:r w:rsidR="00821CB9">
        <w:t xml:space="preserve">LCS client and LMF. In this paper, it is discussed how this new QoS class can be used in </w:t>
      </w:r>
      <w:r>
        <w:t xml:space="preserve">RAN for reducing </w:t>
      </w:r>
      <w:r w:rsidR="00821CB9">
        <w:t>LPP message transaction</w:t>
      </w:r>
      <w:r w:rsidR="002C7CCF">
        <w:t xml:space="preserve"> </w:t>
      </w:r>
      <w:r>
        <w:t>latency</w:t>
      </w:r>
      <w:r w:rsidR="006F3DA3">
        <w:t xml:space="preserve"> as well as signaling over</w:t>
      </w:r>
      <w:r w:rsidR="00124912">
        <w:t>hea</w:t>
      </w:r>
      <w:r w:rsidR="006F3DA3">
        <w:t>d</w:t>
      </w:r>
      <w:r w:rsidR="002C7CCF">
        <w:t xml:space="preserve">. </w:t>
      </w:r>
    </w:p>
    <w:p w:rsidR="002C7CCF" w:rsidRDefault="002C7CCF" w:rsidP="005B74D2">
      <w:pPr>
        <w:widowControl/>
        <w:wordWrap/>
        <w:overflowPunct w:val="0"/>
        <w:adjustRightInd w:val="0"/>
        <w:spacing w:after="180" w:line="240" w:lineRule="auto"/>
        <w:jc w:val="left"/>
        <w:textAlignment w:val="baseline"/>
      </w:pPr>
    </w:p>
    <w:p w:rsidR="002C7CCF" w:rsidRPr="002C7CCF" w:rsidRDefault="002C7CCF" w:rsidP="002C7CCF">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2C7CCF">
        <w:rPr>
          <w:rFonts w:ascii="Arial" w:eastAsia="SimSun" w:hAnsi="Arial" w:cs="Arial"/>
          <w:kern w:val="0"/>
          <w:sz w:val="36"/>
          <w:szCs w:val="20"/>
          <w:lang w:eastAsia="en-US"/>
        </w:rPr>
        <w:t xml:space="preserve">Discussion </w:t>
      </w:r>
    </w:p>
    <w:p w:rsidR="005D74C7" w:rsidRDefault="00367B67" w:rsidP="005D74C7">
      <w:pPr>
        <w:pStyle w:val="a5"/>
        <w:widowControl/>
        <w:numPr>
          <w:ilvl w:val="1"/>
          <w:numId w:val="1"/>
        </w:numPr>
        <w:wordWrap/>
        <w:overflowPunct w:val="0"/>
        <w:adjustRightInd w:val="0"/>
        <w:spacing w:after="180" w:line="240" w:lineRule="auto"/>
        <w:ind w:leftChars="0"/>
        <w:jc w:val="left"/>
        <w:textAlignment w:val="baseline"/>
      </w:pPr>
      <w:r>
        <w:t>B</w:t>
      </w:r>
      <w:r w:rsidR="005D74C7">
        <w:t>ackground of introduction of multiple QoS class</w:t>
      </w:r>
    </w:p>
    <w:p w:rsidR="005D74C7" w:rsidRDefault="005D74C7" w:rsidP="005D74C7">
      <w:pPr>
        <w:widowControl/>
        <w:wordWrap/>
        <w:overflowPunct w:val="0"/>
        <w:adjustRightInd w:val="0"/>
        <w:spacing w:after="180" w:line="240" w:lineRule="auto"/>
        <w:jc w:val="left"/>
        <w:textAlignment w:val="baseline"/>
      </w:pPr>
      <w:r w:rsidRPr="0047765B">
        <w:rPr>
          <w:rFonts w:eastAsia="MS Mincho" w:hint="eastAsia"/>
        </w:rPr>
        <w:t xml:space="preserve">SA2 introduced </w:t>
      </w:r>
      <w:r w:rsidR="00990137">
        <w:rPr>
          <w:rFonts w:eastAsia="MS Mincho"/>
        </w:rPr>
        <w:t>‘</w:t>
      </w:r>
      <w:r w:rsidRPr="0047765B">
        <w:rPr>
          <w:rFonts w:eastAsia="MS Mincho" w:hint="eastAsia"/>
        </w:rPr>
        <w:t>multiple QoS</w:t>
      </w:r>
      <w:r w:rsidR="00990137">
        <w:rPr>
          <w:rFonts w:eastAsia="MS Mincho"/>
        </w:rPr>
        <w:t>’</w:t>
      </w:r>
      <w:r w:rsidRPr="0047765B">
        <w:rPr>
          <w:rFonts w:eastAsia="MS Mincho" w:hint="eastAsia"/>
        </w:rPr>
        <w:t xml:space="preserve"> class (S2-2105125)</w:t>
      </w:r>
      <w:r w:rsidRPr="0047765B">
        <w:rPr>
          <w:rFonts w:eastAsia="MS Mincho"/>
        </w:rPr>
        <w:t xml:space="preserve">. </w:t>
      </w:r>
      <w:r w:rsidRPr="006F3DA3">
        <w:rPr>
          <w:rFonts w:eastAsia="MS Mincho"/>
        </w:rPr>
        <w:t>The motivation is that there will be the case / area that the LCS client can work with a range of QoS levels from the target UE’s.</w:t>
      </w:r>
      <w:r>
        <w:rPr>
          <w:rFonts w:eastAsia="MS Mincho"/>
        </w:rPr>
        <w:t xml:space="preserve"> For example, the LCS client would prefer a certain QoS level, but could also work with LCS reports up to a minimum QoS level and compensate the accuracy reduction by other means (e.g. through AI/ML based post-processing techniques). Therefore, LCS client gives some margin on required QoS so that the LMF can handle with more flexibility on the QoS requirement.</w:t>
      </w:r>
    </w:p>
    <w:p w:rsidR="005D74C7" w:rsidRDefault="005D74C7" w:rsidP="005D74C7">
      <w:pPr>
        <w:widowControl/>
        <w:wordWrap/>
        <w:overflowPunct w:val="0"/>
        <w:adjustRightInd w:val="0"/>
        <w:spacing w:after="180" w:line="240" w:lineRule="auto"/>
        <w:jc w:val="left"/>
        <w:textAlignment w:val="baseline"/>
      </w:pPr>
    </w:p>
    <w:p w:rsidR="004019A7" w:rsidRDefault="006F3DA3" w:rsidP="004019A7">
      <w:pPr>
        <w:pStyle w:val="a5"/>
        <w:widowControl/>
        <w:numPr>
          <w:ilvl w:val="1"/>
          <w:numId w:val="1"/>
        </w:numPr>
        <w:wordWrap/>
        <w:overflowPunct w:val="0"/>
        <w:adjustRightInd w:val="0"/>
        <w:spacing w:after="180" w:line="240" w:lineRule="auto"/>
        <w:ind w:leftChars="0"/>
        <w:jc w:val="left"/>
        <w:textAlignment w:val="baseline"/>
      </w:pPr>
      <w:r>
        <w:t>Current</w:t>
      </w:r>
      <w:r w:rsidR="007D0F43">
        <w:rPr>
          <w:rFonts w:hint="eastAsia"/>
        </w:rPr>
        <w:t xml:space="preserve"> </w:t>
      </w:r>
      <w:r w:rsidR="007D0F43">
        <w:t>operation between LCS client and LMF</w:t>
      </w:r>
      <w:r w:rsidR="002D1845">
        <w:t xml:space="preserve"> with respect to QoS class</w:t>
      </w:r>
    </w:p>
    <w:p w:rsidR="005D74C7" w:rsidRPr="00310F7C" w:rsidRDefault="004019A7" w:rsidP="00310F7C">
      <w:pPr>
        <w:widowControl/>
        <w:wordWrap/>
        <w:overflowPunct w:val="0"/>
        <w:adjustRightInd w:val="0"/>
        <w:spacing w:after="180" w:line="240" w:lineRule="auto"/>
        <w:ind w:left="400"/>
        <w:jc w:val="left"/>
        <w:textAlignment w:val="baseline"/>
      </w:pPr>
      <w:r>
        <w:rPr>
          <w:rFonts w:eastAsia="MS Mincho"/>
        </w:rPr>
        <w:t xml:space="preserve">Now new </w:t>
      </w:r>
      <w:r w:rsidR="006F3DA3">
        <w:rPr>
          <w:rFonts w:eastAsia="MS Mincho"/>
        </w:rPr>
        <w:t xml:space="preserve">‘multiple QoS’ class was added, which results in total three types of QoS class </w:t>
      </w:r>
      <w:r w:rsidR="006F3DA3">
        <w:rPr>
          <w:rFonts w:ascii="맑은 고딕" w:eastAsia="맑은 고딕" w:hAnsi="맑은 고딕" w:cs="맑은 고딕" w:hint="eastAsia"/>
        </w:rPr>
        <w:t xml:space="preserve">can </w:t>
      </w:r>
      <w:r w:rsidR="006F3DA3">
        <w:rPr>
          <w:rFonts w:ascii="맑은 고딕" w:eastAsia="맑은 고딕" w:hAnsi="맑은 고딕" w:cs="맑은 고딕"/>
        </w:rPr>
        <w:t xml:space="preserve">be indicated to LMF. As in below excerpt from Ts 23.273, ‘best effort’, ‘multiple QoS’, and ‘assured’ class has their own adherence level to the accompanied accuracy value(s). </w:t>
      </w:r>
    </w:p>
    <w:tbl>
      <w:tblPr>
        <w:tblStyle w:val="a6"/>
        <w:tblW w:w="0" w:type="auto"/>
        <w:tblInd w:w="400" w:type="dxa"/>
        <w:tblLook w:val="04A0" w:firstRow="1" w:lastRow="0" w:firstColumn="1" w:lastColumn="0" w:noHBand="0" w:noVBand="1"/>
      </w:tblPr>
      <w:tblGrid>
        <w:gridCol w:w="9794"/>
      </w:tblGrid>
      <w:tr w:rsidR="00310F7C" w:rsidTr="00396DFE">
        <w:tc>
          <w:tcPr>
            <w:tcW w:w="10194" w:type="dxa"/>
          </w:tcPr>
          <w:p w:rsidR="00310F7C" w:rsidRPr="00042F4A" w:rsidRDefault="00310F7C" w:rsidP="00396DFE">
            <w:pPr>
              <w:keepNext/>
              <w:keepLines/>
              <w:widowControl/>
              <w:wordWrap/>
              <w:overflowPunct w:val="0"/>
              <w:adjustRightInd w:val="0"/>
              <w:spacing w:before="180" w:after="180" w:line="240" w:lineRule="auto"/>
              <w:ind w:left="1134" w:hanging="1134"/>
              <w:textAlignment w:val="baseline"/>
              <w:outlineLvl w:val="1"/>
              <w:rPr>
                <w:rFonts w:ascii="Arial" w:hAnsi="Arial"/>
                <w:sz w:val="32"/>
              </w:rPr>
            </w:pPr>
            <w:bookmarkStart w:id="0" w:name="_Toc58920570"/>
            <w:bookmarkStart w:id="1" w:name="_Toc131157405"/>
            <w:r w:rsidRPr="00042F4A">
              <w:rPr>
                <w:rFonts w:ascii="Arial" w:hAnsi="Arial"/>
                <w:sz w:val="32"/>
              </w:rPr>
              <w:lastRenderedPageBreak/>
              <w:t>4.1</w:t>
            </w:r>
            <w:r w:rsidRPr="00042F4A">
              <w:rPr>
                <w:rFonts w:ascii="Arial" w:eastAsia="SimSun" w:hAnsi="Arial" w:hint="eastAsia"/>
                <w:sz w:val="32"/>
                <w:lang w:eastAsia="zh-CN"/>
              </w:rPr>
              <w:t>b</w:t>
            </w:r>
            <w:r w:rsidRPr="00042F4A">
              <w:rPr>
                <w:rFonts w:ascii="Arial" w:hAnsi="Arial"/>
                <w:sz w:val="32"/>
              </w:rPr>
              <w:tab/>
              <w:t>LCS Quality of Service</w:t>
            </w:r>
            <w:bookmarkEnd w:id="0"/>
            <w:bookmarkEnd w:id="1"/>
          </w:p>
          <w:p w:rsidR="00310F7C" w:rsidRPr="00042F4A" w:rsidRDefault="00310F7C" w:rsidP="00396DFE">
            <w:pPr>
              <w:widowControl/>
              <w:wordWrap/>
              <w:overflowPunct w:val="0"/>
              <w:adjustRightInd w:val="0"/>
              <w:spacing w:after="180" w:line="240" w:lineRule="auto"/>
              <w:textAlignment w:val="baseline"/>
              <w:rPr>
                <w:rFonts w:ascii="Times New Roman" w:hAnsi="Times New Roman"/>
                <w:lang w:eastAsia="zh-CN"/>
              </w:rPr>
            </w:pPr>
            <w:r w:rsidRPr="00042F4A">
              <w:rPr>
                <w:rFonts w:ascii="Times New Roman" w:hAnsi="Times New Roman" w:hint="eastAsia"/>
                <w:lang w:eastAsia="zh-CN"/>
              </w:rPr>
              <w:t xml:space="preserve">LCS Quality of Service is used to </w:t>
            </w:r>
            <w:r w:rsidRPr="00042F4A">
              <w:rPr>
                <w:rFonts w:ascii="Times New Roman" w:hAnsi="Times New Roman"/>
              </w:rPr>
              <w:t xml:space="preserve">characterise the location request. It can either be determined by the operator or determined based on the negotiation with the LCS client or the AF. It is optional for LCS client or the AF to provide the LCS </w:t>
            </w:r>
            <w:r w:rsidRPr="00042F4A">
              <w:rPr>
                <w:rFonts w:ascii="Times New Roman" w:hAnsi="Times New Roman" w:hint="eastAsia"/>
                <w:lang w:eastAsia="zh-CN"/>
              </w:rPr>
              <w:t>Quality of Service</w:t>
            </w:r>
            <w:r w:rsidRPr="00042F4A">
              <w:rPr>
                <w:rFonts w:ascii="Times New Roman" w:hAnsi="Times New Roman"/>
                <w:lang w:eastAsia="zh-CN"/>
              </w:rPr>
              <w:t xml:space="preserve"> in the location request.</w:t>
            </w:r>
          </w:p>
          <w:p w:rsidR="00310F7C" w:rsidRPr="00042F4A" w:rsidRDefault="00310F7C" w:rsidP="00396DFE">
            <w:pPr>
              <w:widowControl/>
              <w:wordWrap/>
              <w:overflowPunct w:val="0"/>
              <w:adjustRightInd w:val="0"/>
              <w:spacing w:after="180" w:line="240" w:lineRule="auto"/>
              <w:textAlignment w:val="baseline"/>
              <w:rPr>
                <w:rFonts w:ascii="Times New Roman" w:hAnsi="Times New Roman"/>
              </w:rPr>
            </w:pPr>
            <w:r w:rsidRPr="00042F4A">
              <w:rPr>
                <w:rFonts w:ascii="Times New Roman" w:hAnsi="Times New Roman"/>
              </w:rPr>
              <w:t>LCS Quality of Service information is characterised by 3 key attributes:</w:t>
            </w:r>
          </w:p>
          <w:p w:rsidR="00310F7C" w:rsidRPr="00042F4A" w:rsidRDefault="00310F7C" w:rsidP="00396DFE">
            <w:pPr>
              <w:widowControl/>
              <w:wordWrap/>
              <w:overflowPunct w:val="0"/>
              <w:adjustRightInd w:val="0"/>
              <w:spacing w:after="180" w:line="240" w:lineRule="auto"/>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t>LCS QoS Class as defined below.</w:t>
            </w:r>
          </w:p>
          <w:p w:rsidR="00310F7C" w:rsidRPr="00042F4A" w:rsidRDefault="00310F7C" w:rsidP="00396DFE">
            <w:pPr>
              <w:widowControl/>
              <w:wordWrap/>
              <w:overflowPunct w:val="0"/>
              <w:adjustRightInd w:val="0"/>
              <w:spacing w:after="180" w:line="240" w:lineRule="auto"/>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t>Accuracy: i.e. Horizontal Accuracy (see clause 4.3.1 of TS 22.071 [2]) and Vertical Accuracy (see clause 4.3.2 of TS 22.071 [2].</w:t>
            </w:r>
          </w:p>
          <w:p w:rsidR="00310F7C" w:rsidRPr="00042F4A" w:rsidRDefault="00310F7C" w:rsidP="00396DFE">
            <w:pPr>
              <w:widowControl/>
              <w:wordWrap/>
              <w:overflowPunct w:val="0"/>
              <w:adjustRightInd w:val="0"/>
              <w:spacing w:after="180" w:line="240" w:lineRule="auto"/>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t>Response Time (e.g. no delay, low delay or delay tolerant as described in clause 4.3.3 of TS 22.071 [2]).</w:t>
            </w:r>
          </w:p>
          <w:p w:rsidR="00310F7C" w:rsidRPr="00042F4A" w:rsidRDefault="00310F7C" w:rsidP="00396DFE">
            <w:pPr>
              <w:keepLines/>
              <w:widowControl/>
              <w:wordWrap/>
              <w:overflowPunct w:val="0"/>
              <w:adjustRightInd w:val="0"/>
              <w:spacing w:after="180" w:line="240" w:lineRule="auto"/>
              <w:ind w:left="1135" w:hanging="851"/>
              <w:textAlignment w:val="baseline"/>
              <w:rPr>
                <w:rFonts w:ascii="Times New Roman" w:hAnsi="Times New Roman"/>
              </w:rPr>
            </w:pPr>
            <w:r w:rsidRPr="00042F4A">
              <w:rPr>
                <w:rFonts w:ascii="Times New Roman" w:hAnsi="Times New Roman"/>
              </w:rPr>
              <w:t>NOTE 1:</w:t>
            </w:r>
            <w:r w:rsidRPr="00042F4A">
              <w:rPr>
                <w:rFonts w:ascii="Times New Roman" w:hAnsi="Times New Roman"/>
              </w:rPr>
              <w:tab/>
              <w:t>One or two QoS values for Horizontal Accuracy, Vertical Accuracy can be provided in the location request in addition to a preferred accuracy when LCS QoS Class is set to Multiple QoS Class.</w:t>
            </w:r>
          </w:p>
          <w:p w:rsidR="00310F7C" w:rsidRPr="00042F4A" w:rsidRDefault="00310F7C" w:rsidP="00396DFE">
            <w:pPr>
              <w:widowControl/>
              <w:wordWrap/>
              <w:overflowPunct w:val="0"/>
              <w:adjustRightInd w:val="0"/>
              <w:spacing w:after="180" w:line="240" w:lineRule="auto"/>
              <w:textAlignment w:val="baseline"/>
              <w:rPr>
                <w:rFonts w:ascii="Times New Roman" w:hAnsi="Times New Roman"/>
              </w:rPr>
            </w:pPr>
            <w:r w:rsidRPr="00042F4A">
              <w:rPr>
                <w:rFonts w:ascii="Times New Roman" w:hAnsi="Times New Roman"/>
              </w:rPr>
              <w:t>The LCS QoS Class defines the degree of adherence by the Location Service to another quality of service parameter (Accuracy), if requested. The 5G system shall attempt to satisfy the other quality of service parameter regardless of the use of QoS Class. There are 3 LCS QoS Classes:</w:t>
            </w:r>
          </w:p>
          <w:p w:rsidR="00310F7C" w:rsidRPr="00042F4A" w:rsidRDefault="00310F7C" w:rsidP="00396DFE">
            <w:pPr>
              <w:widowControl/>
              <w:wordWrap/>
              <w:overflowPunct w:val="0"/>
              <w:adjustRightInd w:val="0"/>
              <w:spacing w:after="180" w:line="240" w:lineRule="auto"/>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r>
            <w:r w:rsidRPr="00042F4A">
              <w:rPr>
                <w:rFonts w:ascii="Times New Roman" w:hAnsi="Times New Roman"/>
                <w:highlight w:val="green"/>
              </w:rPr>
              <w:t>Best Effort</w:t>
            </w:r>
            <w:r w:rsidRPr="00042F4A">
              <w:rPr>
                <w:rFonts w:ascii="Times New Roman" w:hAnsi="Times New Roman"/>
              </w:rPr>
              <w:t xml:space="preserve">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rsidR="00310F7C" w:rsidRPr="00042F4A" w:rsidRDefault="00310F7C" w:rsidP="00396DFE">
            <w:pPr>
              <w:widowControl/>
              <w:wordWrap/>
              <w:overflowPunct w:val="0"/>
              <w:adjustRightInd w:val="0"/>
              <w:spacing w:after="180" w:line="240" w:lineRule="auto"/>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r>
            <w:r w:rsidRPr="002249F0">
              <w:rPr>
                <w:rFonts w:ascii="Times New Roman" w:hAnsi="Times New Roman"/>
                <w:highlight w:val="green"/>
              </w:rPr>
              <w:t>Multiple QoS</w:t>
            </w:r>
            <w:r w:rsidRPr="00042F4A">
              <w:rPr>
                <w:rFonts w:ascii="Times New Roman" w:hAnsi="Times New Roman"/>
              </w:rPr>
              <w:t xml:space="preserve"> Class: This class defines intermediate stringent requirements on the QoS achieved for a location request. </w:t>
            </w:r>
            <w:r w:rsidRPr="00B90747">
              <w:rPr>
                <w:rFonts w:ascii="Times New Roman" w:hAnsi="Times New Roman"/>
                <w:u w:val="single"/>
              </w:rPr>
              <w:t xml:space="preserve">If the obtained location estimate does not fulfil the most stringent (i.e. primary) other QoS requirements affected by the degree of adherence of the QoS class, then another location estimation may be triggered at LMF attempting less stringent other QoS requirements. The process may be iterated until the least stringent (i.e. minimum) other QoS requirements are attempted. </w:t>
            </w:r>
            <w:r w:rsidRPr="00042F4A">
              <w:rPr>
                <w:rFonts w:ascii="Times New Roman" w:hAnsi="Times New Roman"/>
              </w:rPr>
              <w:t>If the least stringent other QoS requirements cannot be fulfilled by a location estimate, then the location estimate shall be discarded, and an appropriate error cause shall be sent.</w:t>
            </w:r>
          </w:p>
          <w:p w:rsidR="00310F7C" w:rsidRPr="00042F4A" w:rsidRDefault="00310F7C" w:rsidP="00396DFE">
            <w:pPr>
              <w:keepLines/>
              <w:widowControl/>
              <w:wordWrap/>
              <w:overflowPunct w:val="0"/>
              <w:adjustRightInd w:val="0"/>
              <w:spacing w:after="180" w:line="240" w:lineRule="auto"/>
              <w:ind w:left="1135" w:hanging="851"/>
              <w:textAlignment w:val="baseline"/>
              <w:rPr>
                <w:rFonts w:ascii="Times New Roman" w:hAnsi="Times New Roman"/>
              </w:rPr>
            </w:pPr>
            <w:r w:rsidRPr="00042F4A">
              <w:rPr>
                <w:rFonts w:ascii="Times New Roman" w:hAnsi="Times New Roman"/>
              </w:rPr>
              <w:t>NOTE 2:</w:t>
            </w:r>
            <w:r w:rsidRPr="00042F4A">
              <w:rPr>
                <w:rFonts w:ascii="Times New Roman" w:hAnsi="Times New Roman"/>
              </w:rPr>
              <w:tab/>
              <w:t>An AF may provide a location request with Multiple QoS Class via NEF. For an LCS client to provide a location request with Multiple QoS Class an Le interface implementation supporting Multiple QoS Class may be required.</w:t>
            </w:r>
          </w:p>
          <w:p w:rsidR="00310F7C" w:rsidRPr="00042F4A" w:rsidRDefault="00310F7C" w:rsidP="00396DFE">
            <w:pPr>
              <w:keepLines/>
              <w:widowControl/>
              <w:wordWrap/>
              <w:overflowPunct w:val="0"/>
              <w:adjustRightInd w:val="0"/>
              <w:spacing w:after="180" w:line="240" w:lineRule="auto"/>
              <w:ind w:left="1135" w:hanging="851"/>
              <w:textAlignment w:val="baseline"/>
              <w:rPr>
                <w:rFonts w:ascii="Times New Roman" w:hAnsi="Times New Roman"/>
              </w:rPr>
            </w:pPr>
            <w:r w:rsidRPr="00042F4A">
              <w:rPr>
                <w:rFonts w:ascii="Times New Roman" w:hAnsi="Times New Roman"/>
              </w:rPr>
              <w:t>NOTE 3:</w:t>
            </w:r>
            <w:r w:rsidRPr="00042F4A">
              <w:rPr>
                <w:rFonts w:ascii="Times New Roman" w:hAnsi="Times New Roman"/>
              </w:rPr>
              <w:tab/>
              <w:t>Multiple QoS Class can only be applied for Deferred 5GC-MT-LR Procedure in this release of the specification.</w:t>
            </w:r>
          </w:p>
          <w:p w:rsidR="00310F7C" w:rsidRPr="00042F4A" w:rsidRDefault="00310F7C" w:rsidP="00396DFE">
            <w:pPr>
              <w:widowControl/>
              <w:wordWrap/>
              <w:overflowPunct w:val="0"/>
              <w:adjustRightInd w:val="0"/>
              <w:spacing w:after="180" w:line="240" w:lineRule="auto"/>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r>
            <w:r w:rsidRPr="00042F4A">
              <w:rPr>
                <w:rFonts w:ascii="Times New Roman" w:hAnsi="Times New Roman"/>
                <w:highlight w:val="green"/>
              </w:rPr>
              <w:t>Assured</w:t>
            </w:r>
            <w:r w:rsidRPr="00042F4A">
              <w:rPr>
                <w:rFonts w:ascii="Times New Roman" w:hAnsi="Times New Roman"/>
              </w:rPr>
              <w:t xml:space="preserve"> Class: This class defines the most stringent requirement on the accuracy achieved for a location request. If a location estimate obtained does not fulfil the other QoS requirements, then it shall be discarded, and an appropriate error cause shall be sent.</w:t>
            </w:r>
          </w:p>
          <w:p w:rsidR="00310F7C" w:rsidRPr="00042F4A" w:rsidRDefault="00310F7C" w:rsidP="00396DFE">
            <w:pPr>
              <w:keepLines/>
              <w:widowControl/>
              <w:wordWrap/>
              <w:overflowPunct w:val="0"/>
              <w:adjustRightInd w:val="0"/>
              <w:spacing w:after="180" w:line="240" w:lineRule="auto"/>
              <w:ind w:left="1135" w:hanging="851"/>
              <w:textAlignment w:val="baseline"/>
              <w:rPr>
                <w:rFonts w:ascii="Times New Roman" w:hAnsi="Times New Roman"/>
              </w:rPr>
            </w:pPr>
            <w:r w:rsidRPr="00042F4A">
              <w:rPr>
                <w:rFonts w:ascii="Times New Roman" w:hAnsi="Times New Roman"/>
              </w:rPr>
              <w:t>NOTE 4:</w:t>
            </w:r>
            <w:r w:rsidRPr="00042F4A">
              <w:rPr>
                <w:rFonts w:ascii="Times New Roman" w:hAnsi="Times New Roman"/>
              </w:rPr>
              <w:tab/>
              <w:t>How the LMF decides the positioning method is an implementation aspect not pre-determined by QoS criteria.</w:t>
            </w:r>
          </w:p>
          <w:p w:rsidR="00310F7C" w:rsidRPr="00042F4A" w:rsidRDefault="00310F7C" w:rsidP="00396DFE">
            <w:pPr>
              <w:widowControl/>
              <w:wordWrap/>
              <w:overflowPunct w:val="0"/>
              <w:adjustRightInd w:val="0"/>
              <w:spacing w:after="180" w:line="240" w:lineRule="auto"/>
              <w:textAlignment w:val="baseline"/>
              <w:rPr>
                <w:rFonts w:ascii="Times New Roman" w:hAnsi="Times New Roman"/>
              </w:rPr>
            </w:pPr>
            <w:r w:rsidRPr="00042F4A">
              <w:rPr>
                <w:rFonts w:ascii="Times New Roman" w:hAnsi="Times New Roman"/>
              </w:rPr>
              <w:t>For LCS client, it may indicate accuracy defined in TS 29.572 [12], tables 6.1.6.3.2-1 and 6.1.6.3.5-1. For AF, it may either indicate the accuracy defined in TS 29.572 [12], table 6.1.6.3.2-1, or indicate a particular value e.g. PLMN ID defined in TS 29.122 [35], table 5.3.2.4.7-1.</w:t>
            </w:r>
          </w:p>
          <w:p w:rsidR="00310F7C" w:rsidRDefault="00310F7C" w:rsidP="00396DFE">
            <w:pPr>
              <w:widowControl/>
              <w:wordWrap/>
              <w:overflowPunct w:val="0"/>
              <w:adjustRightInd w:val="0"/>
              <w:spacing w:after="180" w:line="240" w:lineRule="auto"/>
              <w:textAlignment w:val="baseline"/>
              <w:rPr>
                <w:rFonts w:eastAsia="MS Mincho"/>
              </w:rPr>
            </w:pPr>
          </w:p>
        </w:tc>
      </w:tr>
    </w:tbl>
    <w:p w:rsidR="00042F4A" w:rsidRDefault="00042F4A" w:rsidP="0047765B">
      <w:pPr>
        <w:widowControl/>
        <w:wordWrap/>
        <w:overflowPunct w:val="0"/>
        <w:adjustRightInd w:val="0"/>
        <w:spacing w:after="180" w:line="240" w:lineRule="auto"/>
        <w:ind w:left="400"/>
        <w:jc w:val="left"/>
        <w:textAlignment w:val="baseline"/>
      </w:pPr>
    </w:p>
    <w:p w:rsidR="004835C2" w:rsidRDefault="00942F95" w:rsidP="004835C2">
      <w:pPr>
        <w:widowControl/>
        <w:wordWrap/>
        <w:overflowPunct w:val="0"/>
        <w:adjustRightInd w:val="0"/>
        <w:spacing w:after="180" w:line="240" w:lineRule="auto"/>
        <w:jc w:val="left"/>
        <w:textAlignment w:val="baseline"/>
        <w:rPr>
          <w:rFonts w:eastAsia="MS Mincho"/>
        </w:rPr>
      </w:pPr>
      <w:r w:rsidRPr="004019A7">
        <w:rPr>
          <w:rFonts w:eastAsia="MS Mincho" w:hint="eastAsia"/>
        </w:rPr>
        <w:t xml:space="preserve">Each </w:t>
      </w:r>
      <w:r w:rsidRPr="004019A7">
        <w:rPr>
          <w:rFonts w:eastAsia="MS Mincho"/>
        </w:rPr>
        <w:t xml:space="preserve">of </w:t>
      </w:r>
      <w:r>
        <w:rPr>
          <w:rFonts w:eastAsia="MS Mincho"/>
        </w:rPr>
        <w:t xml:space="preserve">class </w:t>
      </w:r>
      <w:r w:rsidRPr="004019A7">
        <w:rPr>
          <w:rFonts w:eastAsia="MS Mincho" w:hint="eastAsia"/>
        </w:rPr>
        <w:t>has H</w:t>
      </w:r>
      <w:r w:rsidRPr="004019A7">
        <w:rPr>
          <w:rFonts w:eastAsia="MS Mincho"/>
        </w:rPr>
        <w:t>orizontal</w:t>
      </w:r>
      <w:r w:rsidRPr="004019A7">
        <w:rPr>
          <w:rFonts w:eastAsia="MS Mincho" w:hint="eastAsia"/>
        </w:rPr>
        <w:t>-/V</w:t>
      </w:r>
      <w:r w:rsidRPr="004019A7">
        <w:rPr>
          <w:rFonts w:eastAsia="MS Mincho"/>
        </w:rPr>
        <w:t>ertical</w:t>
      </w:r>
      <w:r w:rsidRPr="004019A7">
        <w:rPr>
          <w:rFonts w:eastAsia="MS Mincho" w:hint="eastAsia"/>
        </w:rPr>
        <w:t xml:space="preserve">-accuracy value </w:t>
      </w:r>
      <w:r w:rsidRPr="004019A7">
        <w:rPr>
          <w:rFonts w:eastAsia="MS Mincho"/>
        </w:rPr>
        <w:t>correspondingly</w:t>
      </w:r>
      <w:r>
        <w:rPr>
          <w:rFonts w:eastAsia="MS Mincho" w:hint="eastAsia"/>
        </w:rPr>
        <w:t xml:space="preserve"> (one pairs f</w:t>
      </w:r>
      <w:r>
        <w:rPr>
          <w:rFonts w:eastAsia="MS Mincho"/>
        </w:rPr>
        <w:t>or assured and Best effort, while maximum 3 pairs for multiple QoS).</w:t>
      </w:r>
      <w:r w:rsidRPr="004019A7">
        <w:rPr>
          <w:rFonts w:eastAsia="MS Mincho"/>
        </w:rPr>
        <w:t xml:space="preserve"> </w:t>
      </w:r>
      <w:r w:rsidR="002249F0">
        <w:rPr>
          <w:rFonts w:eastAsia="MS Mincho"/>
        </w:rPr>
        <w:t xml:space="preserve">One common response Time is indicated too. </w:t>
      </w:r>
      <w:r w:rsidRPr="004019A7">
        <w:rPr>
          <w:rFonts w:eastAsia="MS Mincho"/>
        </w:rPr>
        <w:t xml:space="preserve">Once </w:t>
      </w:r>
      <w:r w:rsidRPr="004019A7">
        <w:rPr>
          <w:rFonts w:eastAsia="MS Mincho" w:hint="eastAsia"/>
        </w:rPr>
        <w:t xml:space="preserve">LCS client sends {QoS class, </w:t>
      </w:r>
      <w:r w:rsidRPr="004019A7">
        <w:rPr>
          <w:rFonts w:eastAsia="MS Mincho"/>
        </w:rPr>
        <w:t>H-/V-</w:t>
      </w:r>
      <w:r w:rsidRPr="004019A7">
        <w:rPr>
          <w:rFonts w:eastAsia="MS Mincho" w:hint="eastAsia"/>
        </w:rPr>
        <w:t>accuracy</w:t>
      </w:r>
      <w:r w:rsidRPr="004019A7">
        <w:rPr>
          <w:rFonts w:eastAsia="MS Mincho"/>
        </w:rPr>
        <w:t xml:space="preserve"> values</w:t>
      </w:r>
      <w:r w:rsidRPr="004019A7">
        <w:rPr>
          <w:rFonts w:eastAsia="MS Mincho" w:hint="eastAsia"/>
        </w:rPr>
        <w:t>, response time}</w:t>
      </w:r>
      <w:r w:rsidRPr="004019A7">
        <w:rPr>
          <w:rFonts w:eastAsia="MS Mincho"/>
        </w:rPr>
        <w:t xml:space="preserve"> to LMF via GMLC/AMF, then LMF </w:t>
      </w:r>
      <w:r w:rsidR="002249F0">
        <w:rPr>
          <w:rFonts w:eastAsia="MS Mincho"/>
        </w:rPr>
        <w:t>is responsible to return the location estimate with the indication of QoS fulfilment.</w:t>
      </w:r>
      <w:r w:rsidR="004835C2">
        <w:rPr>
          <w:rFonts w:eastAsia="MS Mincho"/>
        </w:rPr>
        <w:t xml:space="preserve"> All the others like</w:t>
      </w:r>
      <w:r w:rsidR="002249F0">
        <w:rPr>
          <w:rFonts w:eastAsia="MS Mincho"/>
        </w:rPr>
        <w:t xml:space="preserve"> </w:t>
      </w:r>
      <w:r w:rsidR="004835C2">
        <w:rPr>
          <w:rFonts w:eastAsia="MS Mincho"/>
        </w:rPr>
        <w:t>to use which positioning method and how to configure the related reference signals to be measured at the target UE etc. are up to the LMF implementation. But LMF’s returning to the LCS client is as follows:</w:t>
      </w:r>
    </w:p>
    <w:p w:rsidR="00942F95" w:rsidRDefault="00942F95" w:rsidP="004835C2">
      <w:pPr>
        <w:pStyle w:val="a5"/>
        <w:widowControl/>
        <w:numPr>
          <w:ilvl w:val="0"/>
          <w:numId w:val="14"/>
        </w:numPr>
        <w:wordWrap/>
        <w:overflowPunct w:val="0"/>
        <w:adjustRightInd w:val="0"/>
        <w:spacing w:after="180" w:line="240" w:lineRule="auto"/>
        <w:ind w:leftChars="0"/>
        <w:jc w:val="left"/>
        <w:textAlignment w:val="baseline"/>
      </w:pPr>
      <w:r w:rsidRPr="009067B4">
        <w:lastRenderedPageBreak/>
        <w:t>I</w:t>
      </w:r>
      <w:r w:rsidRPr="009067B4">
        <w:rPr>
          <w:rFonts w:hint="eastAsia"/>
        </w:rPr>
        <w:t>f</w:t>
      </w:r>
      <w:r w:rsidRPr="009067B4">
        <w:t xml:space="preserve"> ‘assured’ class is indicated, LMF should return the location estimate to the LCS client which satisfies the accompanied accuracy value. If LMF</w:t>
      </w:r>
      <w:r>
        <w:t xml:space="preserve"> cannot get the location estimate satisfying the accompanied accuracy value, it will discard the obtained location estimate and generate the error to the LCS client.</w:t>
      </w:r>
    </w:p>
    <w:p w:rsidR="00942F95" w:rsidRDefault="00942F95" w:rsidP="00942F95">
      <w:pPr>
        <w:pStyle w:val="a5"/>
        <w:widowControl/>
        <w:numPr>
          <w:ilvl w:val="0"/>
          <w:numId w:val="14"/>
        </w:numPr>
        <w:wordWrap/>
        <w:overflowPunct w:val="0"/>
        <w:adjustRightInd w:val="0"/>
        <w:spacing w:after="180" w:line="240" w:lineRule="auto"/>
        <w:ind w:leftChars="0"/>
        <w:jc w:val="left"/>
        <w:textAlignment w:val="baseline"/>
      </w:pPr>
      <w:r>
        <w:t>If ‘best effort’ class is indicated, LMF can return the any obtained location estimate to the LCS client but with the indication whether the obtained location estimate fulfils the accompanied accuracy value or not. If LMF cannot obtained any location estimate result, then LMF can generate the error to the LCS client.</w:t>
      </w:r>
    </w:p>
    <w:p w:rsidR="00942F95" w:rsidRDefault="00942F95" w:rsidP="00942F95">
      <w:pPr>
        <w:pStyle w:val="a5"/>
        <w:widowControl/>
        <w:numPr>
          <w:ilvl w:val="0"/>
          <w:numId w:val="14"/>
        </w:numPr>
        <w:wordWrap/>
        <w:overflowPunct w:val="0"/>
        <w:adjustRightInd w:val="0"/>
        <w:spacing w:after="180" w:line="240" w:lineRule="auto"/>
        <w:ind w:leftChars="0"/>
        <w:jc w:val="left"/>
        <w:textAlignment w:val="baseline"/>
      </w:pPr>
      <w:r>
        <w:t>I</w:t>
      </w:r>
      <w:r>
        <w:rPr>
          <w:rFonts w:hint="eastAsia"/>
        </w:rPr>
        <w:t xml:space="preserve">f </w:t>
      </w:r>
      <w:r>
        <w:t xml:space="preserve">‘multiple QoS’ class is indicated, (in this case, there would be max 3 of accuracy values i.e., the most preferred, intermediate and the least preferred can accompanied) LMF can try multiple location estimation triggering ‘without any interaction with LCS client’. LMF </w:t>
      </w:r>
      <w:r w:rsidR="00326309">
        <w:t>might</w:t>
      </w:r>
      <w:r>
        <w:t xml:space="preserve"> further reconfigure the related configurations to target UE and TRPs related, and modify the positioning method per each triggering. </w:t>
      </w:r>
      <w:r w:rsidR="00B90747" w:rsidRPr="00B90747">
        <w:rPr>
          <w:u w:val="single"/>
        </w:rPr>
        <w:t>At least, LMF should try the most stringent one at first, intermediate at second and the least preferred one in final.</w:t>
      </w:r>
    </w:p>
    <w:p w:rsidR="00942F95" w:rsidRDefault="009E3F0B" w:rsidP="0047765B">
      <w:pPr>
        <w:widowControl/>
        <w:wordWrap/>
        <w:overflowPunct w:val="0"/>
        <w:adjustRightInd w:val="0"/>
        <w:spacing w:after="180" w:line="240" w:lineRule="auto"/>
        <w:ind w:left="400"/>
        <w:jc w:val="left"/>
        <w:textAlignment w:val="baseline"/>
      </w:pPr>
      <w:r>
        <w:t>S</w:t>
      </w:r>
      <w:r>
        <w:rPr>
          <w:rFonts w:hint="eastAsia"/>
        </w:rPr>
        <w:t xml:space="preserve">ignaling </w:t>
      </w:r>
      <w:r>
        <w:t>details between LCS client and LMF:</w:t>
      </w:r>
    </w:p>
    <w:p w:rsidR="009435B5" w:rsidRDefault="009435B5" w:rsidP="0047765B">
      <w:pPr>
        <w:widowControl/>
        <w:wordWrap/>
        <w:overflowPunct w:val="0"/>
        <w:adjustRightInd w:val="0"/>
        <w:spacing w:after="180" w:line="240" w:lineRule="auto"/>
        <w:ind w:left="400"/>
        <w:jc w:val="left"/>
        <w:textAlignment w:val="baseline"/>
      </w:pPr>
      <w:r>
        <w:rPr>
          <w:rFonts w:hint="eastAsia"/>
        </w:rPr>
        <w:t>Following is the excerpt f</w:t>
      </w:r>
      <w:r>
        <w:t xml:space="preserve">rom </w:t>
      </w:r>
      <w:r w:rsidR="00CD7D52">
        <w:t xml:space="preserve">TS 29.572 on the data type in Nlmf_Location specific service </w:t>
      </w:r>
      <w:r w:rsidR="00FF2809">
        <w:t xml:space="preserve">message transmitted </w:t>
      </w:r>
      <w:r w:rsidR="00CD7D52">
        <w:t xml:space="preserve">from NF service consumer (i.e., LCS client) </w:t>
      </w:r>
      <w:r w:rsidR="00FF2809">
        <w:t>to</w:t>
      </w:r>
      <w:r w:rsidR="00CD7D52">
        <w:t xml:space="preserve"> LMF.</w:t>
      </w:r>
    </w:p>
    <w:p w:rsidR="00CD7D52" w:rsidRPr="00CD7D52" w:rsidRDefault="00CD7D52" w:rsidP="00CD7D52">
      <w:pPr>
        <w:keepNext/>
        <w:keepLines/>
        <w:widowControl/>
        <w:wordWrap/>
        <w:overflowPunct w:val="0"/>
        <w:adjustRightInd w:val="0"/>
        <w:spacing w:before="120" w:after="180" w:line="240" w:lineRule="auto"/>
        <w:ind w:left="1701" w:hanging="1701"/>
        <w:jc w:val="left"/>
        <w:textAlignment w:val="baseline"/>
        <w:outlineLvl w:val="4"/>
        <w:rPr>
          <w:rFonts w:ascii="Arial" w:eastAsia="바탕" w:hAnsi="Arial" w:cs="Times New Roman"/>
          <w:kern w:val="0"/>
          <w:sz w:val="22"/>
          <w:szCs w:val="20"/>
          <w:lang w:val="en-GB" w:eastAsia="en-GB"/>
        </w:rPr>
      </w:pPr>
      <w:bookmarkStart w:id="2" w:name="_Toc20150394"/>
      <w:bookmarkStart w:id="3" w:name="_Toc25168641"/>
      <w:bookmarkStart w:id="4" w:name="_Toc27593060"/>
      <w:bookmarkStart w:id="5" w:name="_Toc34147931"/>
      <w:bookmarkStart w:id="6" w:name="_Toc36463315"/>
      <w:bookmarkStart w:id="7" w:name="_Toc43215155"/>
      <w:bookmarkStart w:id="8" w:name="_Toc45032403"/>
      <w:bookmarkStart w:id="9" w:name="_Toc49849892"/>
      <w:bookmarkStart w:id="10" w:name="_Toc51873406"/>
      <w:bookmarkStart w:id="11" w:name="_Toc56517534"/>
      <w:bookmarkStart w:id="12" w:name="_Toc58594435"/>
      <w:bookmarkStart w:id="13" w:name="_Toc67685945"/>
      <w:bookmarkStart w:id="14" w:name="_Toc74993766"/>
      <w:bookmarkStart w:id="15" w:name="_Toc82716354"/>
      <w:bookmarkStart w:id="16" w:name="_Toc88818641"/>
      <w:bookmarkStart w:id="17" w:name="_Toc90650563"/>
      <w:bookmarkStart w:id="18" w:name="_Toc98506233"/>
      <w:bookmarkStart w:id="19" w:name="_Toc106639518"/>
      <w:bookmarkStart w:id="20" w:name="_Toc114779028"/>
      <w:bookmarkStart w:id="21" w:name="_Toc122096945"/>
      <w:bookmarkStart w:id="22" w:name="_Toc130844166"/>
      <w:r w:rsidRPr="00CD7D52">
        <w:rPr>
          <w:rFonts w:ascii="Arial" w:eastAsia="바탕" w:hAnsi="Arial" w:cs="Times New Roman"/>
          <w:kern w:val="0"/>
          <w:sz w:val="22"/>
          <w:szCs w:val="20"/>
          <w:lang w:val="en-GB" w:eastAsia="en-GB"/>
        </w:rPr>
        <w:t>6.1.6.2.13</w:t>
      </w:r>
      <w:r w:rsidRPr="00CD7D52">
        <w:rPr>
          <w:rFonts w:ascii="Arial" w:eastAsia="바탕" w:hAnsi="Arial" w:cs="Times New Roman"/>
          <w:kern w:val="0"/>
          <w:sz w:val="22"/>
          <w:szCs w:val="20"/>
          <w:lang w:val="en-GB" w:eastAsia="en-GB"/>
        </w:rPr>
        <w:tab/>
        <w:t>Type: LocationQoS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D7D52" w:rsidRPr="00CD7D52" w:rsidRDefault="00CD7D52" w:rsidP="00CD7D52">
      <w:pPr>
        <w:keepNext/>
        <w:keepLines/>
        <w:widowControl/>
        <w:wordWrap/>
        <w:overflowPunct w:val="0"/>
        <w:adjustRightInd w:val="0"/>
        <w:spacing w:before="60" w:after="180" w:line="240" w:lineRule="auto"/>
        <w:jc w:val="center"/>
        <w:textAlignment w:val="baseline"/>
        <w:rPr>
          <w:rFonts w:ascii="Arial" w:eastAsia="바탕" w:hAnsi="Arial" w:cs="Times New Roman"/>
          <w:b/>
          <w:kern w:val="0"/>
          <w:szCs w:val="20"/>
          <w:lang w:val="en-GB" w:eastAsia="en-GB"/>
        </w:rPr>
      </w:pPr>
      <w:r w:rsidRPr="00CD7D52">
        <w:rPr>
          <w:rFonts w:ascii="Arial" w:eastAsia="바탕" w:hAnsi="Arial" w:cs="Times New Roman"/>
          <w:b/>
          <w:noProof/>
          <w:kern w:val="0"/>
          <w:szCs w:val="20"/>
          <w:lang w:val="en-GB" w:eastAsia="en-GB"/>
        </w:rPr>
        <w:t>Table </w:t>
      </w:r>
      <w:r w:rsidRPr="00CD7D52">
        <w:rPr>
          <w:rFonts w:ascii="Arial" w:eastAsia="바탕" w:hAnsi="Arial" w:cs="Times New Roman"/>
          <w:b/>
          <w:kern w:val="0"/>
          <w:szCs w:val="20"/>
          <w:lang w:val="en-GB" w:eastAsia="en-GB"/>
        </w:rPr>
        <w:t xml:space="preserve">6.1.6.2.13-1: </w:t>
      </w:r>
      <w:r w:rsidRPr="00CD7D52">
        <w:rPr>
          <w:rFonts w:ascii="Arial" w:eastAsia="바탕" w:hAnsi="Arial" w:cs="Times New Roman"/>
          <w:b/>
          <w:noProof/>
          <w:kern w:val="0"/>
          <w:szCs w:val="20"/>
          <w:lang w:val="en-GB" w:eastAsia="en-GB"/>
        </w:rPr>
        <w:t xml:space="preserve">Definition of type </w:t>
      </w:r>
      <w:r w:rsidRPr="00CD7D52">
        <w:rPr>
          <w:rFonts w:ascii="Arial" w:eastAsia="바탕" w:hAnsi="Arial" w:cs="Times New Roman"/>
          <w:b/>
          <w:kern w:val="0"/>
          <w:szCs w:val="20"/>
          <w:lang w:val="en-GB" w:eastAsia="en-GB"/>
        </w:rP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CD7D52" w:rsidRPr="00CD7D52" w:rsidTr="003F303C">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Arial"/>
                <w:b/>
                <w:kern w:val="0"/>
                <w:sz w:val="18"/>
                <w:szCs w:val="18"/>
                <w:lang w:val="en-GB" w:eastAsia="en-GB"/>
              </w:rPr>
            </w:pPr>
            <w:r w:rsidRPr="00CD7D52">
              <w:rPr>
                <w:rFonts w:ascii="Arial" w:eastAsia="바탕" w:hAnsi="Arial" w:cs="Arial"/>
                <w:b/>
                <w:kern w:val="0"/>
                <w:sz w:val="18"/>
                <w:szCs w:val="18"/>
                <w:lang w:val="en-GB" w:eastAsia="en-GB"/>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Arial"/>
                <w:b/>
                <w:kern w:val="0"/>
                <w:sz w:val="18"/>
                <w:szCs w:val="18"/>
                <w:lang w:val="en-GB" w:eastAsia="en-GB"/>
              </w:rPr>
            </w:pPr>
            <w:r w:rsidRPr="00CD7D52">
              <w:rPr>
                <w:rFonts w:ascii="Arial" w:eastAsia="바탕" w:hAnsi="Arial" w:cs="Arial"/>
                <w:b/>
                <w:kern w:val="0"/>
                <w:sz w:val="18"/>
                <w:szCs w:val="18"/>
                <w:lang w:val="en-GB" w:eastAsia="en-GB"/>
              </w:rPr>
              <w:t>Applicability</w:t>
            </w:r>
          </w:p>
        </w:tc>
      </w:tr>
      <w:tr w:rsidR="00CD7D52" w:rsidRPr="00CD7D52" w:rsidTr="003F303C">
        <w:trPr>
          <w:jc w:val="center"/>
        </w:trPr>
        <w:tc>
          <w:tcPr>
            <w:tcW w:w="1807"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hAccuracy</w:t>
            </w:r>
          </w:p>
        </w:tc>
        <w:tc>
          <w:tcPr>
            <w:tcW w:w="1713"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Accuracy</w:t>
            </w:r>
          </w:p>
        </w:tc>
        <w:tc>
          <w:tcPr>
            <w:tcW w:w="560"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O</w:t>
            </w:r>
          </w:p>
        </w:tc>
        <w:tc>
          <w:tcPr>
            <w:tcW w:w="1106"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3971"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val="en-GB" w:eastAsia="en-GB"/>
              </w:rPr>
              <w:t>Horizontal accuracy</w:t>
            </w:r>
          </w:p>
        </w:tc>
        <w:tc>
          <w:tcPr>
            <w:tcW w:w="1701"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p>
        </w:tc>
      </w:tr>
      <w:tr w:rsidR="00CD7D52" w:rsidRPr="00CD7D52" w:rsidTr="003F303C">
        <w:trPr>
          <w:jc w:val="center"/>
        </w:trPr>
        <w:tc>
          <w:tcPr>
            <w:tcW w:w="1807"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vAccuracy</w:t>
            </w:r>
          </w:p>
        </w:tc>
        <w:tc>
          <w:tcPr>
            <w:tcW w:w="1713"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Accuracy</w:t>
            </w:r>
          </w:p>
        </w:tc>
        <w:tc>
          <w:tcPr>
            <w:tcW w:w="560"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O</w:t>
            </w:r>
          </w:p>
        </w:tc>
        <w:tc>
          <w:tcPr>
            <w:tcW w:w="1106"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3971"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val="en-GB" w:eastAsia="en-GB"/>
              </w:rPr>
              <w:t>Vertical accuracy</w:t>
            </w:r>
          </w:p>
        </w:tc>
        <w:tc>
          <w:tcPr>
            <w:tcW w:w="1701"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p>
        </w:tc>
      </w:tr>
      <w:tr w:rsidR="00CD7D52" w:rsidRPr="00CD7D52" w:rsidTr="003F303C">
        <w:trPr>
          <w:jc w:val="center"/>
        </w:trPr>
        <w:tc>
          <w:tcPr>
            <w:tcW w:w="1807"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vertRequested</w:t>
            </w:r>
          </w:p>
        </w:tc>
        <w:tc>
          <w:tcPr>
            <w:tcW w:w="1713"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boolean</w:t>
            </w:r>
          </w:p>
        </w:tc>
        <w:tc>
          <w:tcPr>
            <w:tcW w:w="560"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O</w:t>
            </w:r>
          </w:p>
        </w:tc>
        <w:tc>
          <w:tcPr>
            <w:tcW w:w="1106"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3971"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val="en-GB" w:eastAsia="en-GB"/>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p>
        </w:tc>
      </w:tr>
      <w:tr w:rsidR="00CD7D52" w:rsidRPr="00CD7D52" w:rsidTr="003F303C">
        <w:trPr>
          <w:jc w:val="center"/>
        </w:trPr>
        <w:tc>
          <w:tcPr>
            <w:tcW w:w="1807"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responseTime</w:t>
            </w:r>
          </w:p>
        </w:tc>
        <w:tc>
          <w:tcPr>
            <w:tcW w:w="1713"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ResponseTime</w:t>
            </w:r>
          </w:p>
        </w:tc>
        <w:tc>
          <w:tcPr>
            <w:tcW w:w="560"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O</w:t>
            </w:r>
          </w:p>
        </w:tc>
        <w:tc>
          <w:tcPr>
            <w:tcW w:w="1106"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3971"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val="en-GB" w:eastAsia="en-GB"/>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p>
        </w:tc>
      </w:tr>
      <w:tr w:rsidR="00CD7D52" w:rsidRPr="00CD7D52" w:rsidTr="003F303C">
        <w:trPr>
          <w:jc w:val="center"/>
        </w:trPr>
        <w:tc>
          <w:tcPr>
            <w:tcW w:w="1807"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hint="eastAsia"/>
                <w:kern w:val="0"/>
                <w:sz w:val="18"/>
                <w:szCs w:val="20"/>
                <w:lang w:val="en-GB" w:eastAsia="zh-CN"/>
              </w:rPr>
              <w:t>m</w:t>
            </w:r>
            <w:r w:rsidRPr="00CD7D52">
              <w:rPr>
                <w:rFonts w:ascii="Arial" w:eastAsia="바탕" w:hAnsi="Arial" w:cs="Times New Roman"/>
                <w:kern w:val="0"/>
                <w:sz w:val="18"/>
                <w:szCs w:val="20"/>
                <w:lang w:val="en-GB" w:eastAsia="zh-CN"/>
              </w:rPr>
              <w:t>inorLocQoses</w:t>
            </w:r>
          </w:p>
        </w:tc>
        <w:tc>
          <w:tcPr>
            <w:tcW w:w="1713"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hint="eastAsia"/>
                <w:kern w:val="0"/>
                <w:sz w:val="18"/>
                <w:szCs w:val="20"/>
                <w:lang w:val="en-GB" w:eastAsia="zh-CN"/>
              </w:rPr>
              <w:t>a</w:t>
            </w:r>
            <w:r w:rsidRPr="00CD7D52">
              <w:rPr>
                <w:rFonts w:ascii="Arial" w:eastAsia="바탕" w:hAnsi="Arial" w:cs="Times New Roman"/>
                <w:kern w:val="0"/>
                <w:sz w:val="18"/>
                <w:szCs w:val="20"/>
                <w:lang w:val="en-GB" w:eastAsia="zh-CN"/>
              </w:rPr>
              <w:t>rray(</w:t>
            </w:r>
            <w:r w:rsidRPr="00CD7D52">
              <w:rPr>
                <w:rFonts w:ascii="Arial" w:eastAsia="바탕" w:hAnsi="Arial" w:cs="Times New Roman"/>
                <w:noProof/>
                <w:kern w:val="0"/>
                <w:sz w:val="18"/>
                <w:szCs w:val="20"/>
                <w:highlight w:val="yellow"/>
                <w:lang w:val="en-GB" w:eastAsia="zh-CN"/>
              </w:rPr>
              <w:t>MinorLocationQoS</w:t>
            </w:r>
            <w:r w:rsidRPr="00CD7D52">
              <w:rPr>
                <w:rFonts w:ascii="Arial" w:eastAsia="바탕" w:hAnsi="Arial" w:cs="Times New Roman"/>
                <w:kern w:val="0"/>
                <w:sz w:val="18"/>
                <w:szCs w:val="20"/>
                <w:highlight w:val="yellow"/>
                <w:lang w:val="en-GB" w:eastAsia="en-GB"/>
              </w:rPr>
              <w:t>)</w:t>
            </w:r>
          </w:p>
        </w:tc>
        <w:tc>
          <w:tcPr>
            <w:tcW w:w="560"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zh-CN"/>
              </w:rPr>
              <w:t>C</w:t>
            </w:r>
          </w:p>
        </w:tc>
        <w:tc>
          <w:tcPr>
            <w:tcW w:w="1106"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hint="eastAsia"/>
                <w:kern w:val="0"/>
                <w:sz w:val="18"/>
                <w:szCs w:val="20"/>
                <w:highlight w:val="yellow"/>
                <w:lang w:val="en-GB" w:eastAsia="zh-CN"/>
              </w:rPr>
              <w:t>1</w:t>
            </w:r>
            <w:r w:rsidRPr="00CD7D52">
              <w:rPr>
                <w:rFonts w:ascii="Arial" w:eastAsia="바탕" w:hAnsi="Arial" w:cs="Times New Roman"/>
                <w:kern w:val="0"/>
                <w:sz w:val="18"/>
                <w:szCs w:val="20"/>
                <w:highlight w:val="yellow"/>
                <w:lang w:val="en-GB" w:eastAsia="zh-CN"/>
              </w:rPr>
              <w:t>..2</w:t>
            </w:r>
          </w:p>
        </w:tc>
        <w:tc>
          <w:tcPr>
            <w:tcW w:w="3971"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highlight w:val="yellow"/>
                <w:lang w:val="en-GB" w:eastAsia="en-GB"/>
              </w:rPr>
            </w:pPr>
            <w:r w:rsidRPr="00CD7D52">
              <w:rPr>
                <w:rFonts w:ascii="Arial" w:eastAsia="바탕" w:hAnsi="Arial" w:cs="Arial"/>
                <w:kern w:val="0"/>
                <w:sz w:val="18"/>
                <w:szCs w:val="18"/>
                <w:lang w:val="en-GB" w:eastAsia="zh-CN"/>
              </w:rPr>
              <w:t>I</w:t>
            </w:r>
            <w:r w:rsidRPr="00CD7D52">
              <w:rPr>
                <w:rFonts w:ascii="Arial" w:eastAsia="바탕" w:hAnsi="Arial" w:cs="Arial"/>
                <w:kern w:val="0"/>
                <w:sz w:val="18"/>
                <w:szCs w:val="18"/>
                <w:highlight w:val="yellow"/>
                <w:lang w:val="en-GB" w:eastAsia="zh-CN"/>
              </w:rPr>
              <w:t xml:space="preserve">f present, this IE shall contain a list of </w:t>
            </w:r>
            <w:r w:rsidRPr="00CD7D52">
              <w:rPr>
                <w:rFonts w:ascii="Arial" w:eastAsia="바탕" w:hAnsi="Arial" w:cs="Times New Roman"/>
                <w:kern w:val="0"/>
                <w:sz w:val="18"/>
                <w:szCs w:val="20"/>
                <w:highlight w:val="yellow"/>
                <w:lang w:val="en-GB" w:eastAsia="en-GB"/>
              </w:rPr>
              <w:t>MinorLocationQoS in priority order.</w:t>
            </w:r>
          </w:p>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highlight w:val="yellow"/>
                <w:lang w:val="en-GB" w:eastAsia="en-GB"/>
              </w:rPr>
            </w:pPr>
          </w:p>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hint="eastAsia"/>
                <w:kern w:val="0"/>
                <w:sz w:val="18"/>
                <w:szCs w:val="18"/>
                <w:highlight w:val="yellow"/>
                <w:lang w:val="en-GB" w:eastAsia="zh-CN"/>
              </w:rPr>
              <w:t>W</w:t>
            </w:r>
            <w:r w:rsidRPr="00CD7D52">
              <w:rPr>
                <w:rFonts w:ascii="Arial" w:eastAsia="바탕" w:hAnsi="Arial" w:cs="Arial"/>
                <w:kern w:val="0"/>
                <w:sz w:val="18"/>
                <w:szCs w:val="18"/>
                <w:highlight w:val="yellow"/>
                <w:lang w:val="en-GB" w:eastAsia="zh-CN"/>
              </w:rPr>
              <w:t xml:space="preserve">hen the </w:t>
            </w:r>
            <w:r w:rsidRPr="00CD7D52">
              <w:rPr>
                <w:rFonts w:ascii="Arial" w:eastAsia="바탕" w:hAnsi="Arial" w:cs="Times New Roman"/>
                <w:kern w:val="0"/>
                <w:sz w:val="18"/>
                <w:szCs w:val="20"/>
                <w:highlight w:val="yellow"/>
                <w:lang w:val="en-GB" w:eastAsia="zh-CN"/>
              </w:rPr>
              <w:t xml:space="preserve">lcsQosClass sets to </w:t>
            </w:r>
            <w:r w:rsidRPr="00CD7D52">
              <w:rPr>
                <w:rFonts w:ascii="Arial" w:eastAsia="바탕" w:hAnsi="Arial" w:cs="Times New Roman" w:hint="eastAsia"/>
                <w:kern w:val="0"/>
                <w:sz w:val="18"/>
                <w:szCs w:val="20"/>
                <w:highlight w:val="yellow"/>
                <w:lang w:val="en-GB" w:eastAsia="zh-CN"/>
              </w:rPr>
              <w:t>"</w:t>
            </w:r>
            <w:r w:rsidRPr="00CD7D52">
              <w:rPr>
                <w:rFonts w:ascii="Arial" w:eastAsia="바탕" w:hAnsi="Arial" w:cs="Times New Roman"/>
                <w:kern w:val="0"/>
                <w:sz w:val="18"/>
                <w:szCs w:val="20"/>
                <w:highlight w:val="yellow"/>
                <w:lang w:val="en-GB" w:eastAsia="zh-CN"/>
              </w:rPr>
              <w:t>MULTIPLE_QOS", this IE shall be present,</w:t>
            </w:r>
            <w:r w:rsidRPr="00CD7D52">
              <w:rPr>
                <w:rFonts w:ascii="Arial" w:eastAsia="바탕" w:hAnsi="Arial" w:cs="Times New Roman"/>
                <w:kern w:val="0"/>
                <w:sz w:val="18"/>
                <w:szCs w:val="20"/>
                <w:lang w:val="en-GB" w:eastAsia="zh-CN"/>
              </w:rPr>
              <w:t xml:space="preserve"> and when lcsQosClass sets to either </w:t>
            </w:r>
            <w:r w:rsidRPr="00CD7D52">
              <w:rPr>
                <w:rFonts w:ascii="Arial" w:eastAsia="바탕" w:hAnsi="Arial" w:cs="Times New Roman"/>
                <w:kern w:val="0"/>
                <w:sz w:val="18"/>
                <w:szCs w:val="20"/>
                <w:lang w:val="en-GB" w:eastAsia="en-GB"/>
              </w:rP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Times New Roman" w:hint="eastAsia"/>
                <w:kern w:val="0"/>
                <w:sz w:val="18"/>
                <w:szCs w:val="20"/>
                <w:lang w:val="en-GB" w:eastAsia="zh-CN"/>
              </w:rPr>
              <w:t>M</w:t>
            </w:r>
            <w:r w:rsidRPr="00CD7D52">
              <w:rPr>
                <w:rFonts w:ascii="Arial" w:eastAsia="바탕" w:hAnsi="Arial" w:cs="Times New Roman"/>
                <w:kern w:val="0"/>
                <w:sz w:val="18"/>
                <w:szCs w:val="20"/>
                <w:lang w:val="en-GB" w:eastAsia="zh-CN"/>
              </w:rPr>
              <w:t>UTIQOS</w:t>
            </w:r>
          </w:p>
        </w:tc>
      </w:tr>
      <w:tr w:rsidR="00CD7D52" w:rsidRPr="00CD7D52" w:rsidTr="003F303C">
        <w:trPr>
          <w:jc w:val="center"/>
        </w:trPr>
        <w:tc>
          <w:tcPr>
            <w:tcW w:w="1807"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zh-CN"/>
              </w:rPr>
              <w:t>lcsQosClass</w:t>
            </w:r>
          </w:p>
        </w:tc>
        <w:tc>
          <w:tcPr>
            <w:tcW w:w="1713"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zh-CN"/>
              </w:rPr>
              <w:t>LcsQosClass</w:t>
            </w:r>
          </w:p>
        </w:tc>
        <w:tc>
          <w:tcPr>
            <w:tcW w:w="560"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C</w:t>
            </w:r>
          </w:p>
        </w:tc>
        <w:tc>
          <w:tcPr>
            <w:tcW w:w="1106"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3971"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eastAsia="zh-CN"/>
              </w:rPr>
            </w:pPr>
            <w:r w:rsidRPr="00CD7D52">
              <w:rPr>
                <w:rFonts w:ascii="Arial" w:eastAsia="바탕" w:hAnsi="Arial" w:cs="Arial"/>
                <w:kern w:val="0"/>
                <w:sz w:val="18"/>
                <w:szCs w:val="18"/>
                <w:lang w:val="en-GB" w:eastAsia="zh-CN"/>
              </w:rPr>
              <w:t>LCS QoS Class, see clause 4.1b of 3GPP TS 23.273</w:t>
            </w:r>
            <w:r w:rsidRPr="00CD7D52">
              <w:rPr>
                <w:rFonts w:ascii="Arial" w:eastAsia="바탕" w:hAnsi="Arial" w:cs="Arial"/>
                <w:kern w:val="0"/>
                <w:sz w:val="18"/>
                <w:szCs w:val="18"/>
                <w:lang w:eastAsia="zh-CN"/>
              </w:rPr>
              <w:t> [19].</w:t>
            </w:r>
          </w:p>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eastAsia="zh-CN"/>
              </w:rPr>
              <w:t xml:space="preserve">This IE shall be absent if neither hAccuracy nor </w:t>
            </w:r>
            <w:r w:rsidRPr="00CD7D52">
              <w:rPr>
                <w:rFonts w:ascii="Arial" w:eastAsia="바탕" w:hAnsi="Arial" w:cs="Times New Roman"/>
                <w:kern w:val="0"/>
                <w:sz w:val="18"/>
                <w:szCs w:val="20"/>
                <w:lang w:val="en-GB" w:eastAsia="en-GB"/>
              </w:rPr>
              <w:t>vAccuracy is included.</w:t>
            </w:r>
          </w:p>
        </w:tc>
        <w:tc>
          <w:tcPr>
            <w:tcW w:w="1701" w:type="dxa"/>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zh-CN"/>
              </w:rPr>
            </w:pPr>
          </w:p>
        </w:tc>
      </w:tr>
      <w:tr w:rsidR="00CD7D52" w:rsidRPr="00CD7D52" w:rsidTr="003F303C">
        <w:trPr>
          <w:jc w:val="center"/>
        </w:trPr>
        <w:tc>
          <w:tcPr>
            <w:tcW w:w="10858" w:type="dxa"/>
            <w:gridSpan w:val="6"/>
            <w:tcBorders>
              <w:top w:val="single" w:sz="4" w:space="0" w:color="auto"/>
              <w:left w:val="single" w:sz="4" w:space="0" w:color="auto"/>
              <w:bottom w:val="single" w:sz="4" w:space="0" w:color="auto"/>
              <w:right w:val="single" w:sz="4" w:space="0" w:color="auto"/>
            </w:tcBorders>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zh-CN"/>
              </w:rPr>
            </w:pPr>
            <w:r w:rsidRPr="00CD7D52">
              <w:rPr>
                <w:rFonts w:ascii="Arial" w:eastAsia="바탕" w:hAnsi="Arial" w:cs="Arial" w:hint="eastAsia"/>
                <w:kern w:val="0"/>
                <w:sz w:val="18"/>
                <w:szCs w:val="18"/>
                <w:lang w:val="en-GB" w:eastAsia="zh-CN"/>
              </w:rPr>
              <w:t>N</w:t>
            </w:r>
            <w:r w:rsidRPr="00CD7D52">
              <w:rPr>
                <w:rFonts w:ascii="Arial" w:eastAsia="바탕" w:hAnsi="Arial" w:cs="Arial"/>
                <w:kern w:val="0"/>
                <w:sz w:val="18"/>
                <w:szCs w:val="18"/>
                <w:lang w:val="en-GB" w:eastAsia="zh-CN"/>
              </w:rPr>
              <w:t>OTE:</w:t>
            </w:r>
            <w:r w:rsidRPr="00CD7D52">
              <w:rPr>
                <w:rFonts w:ascii="Arial" w:eastAsia="바탕" w:hAnsi="Arial" w:cs="Times New Roman"/>
                <w:kern w:val="0"/>
                <w:sz w:val="18"/>
                <w:szCs w:val="20"/>
                <w:lang w:eastAsia="en-GB"/>
              </w:rPr>
              <w:tab/>
            </w:r>
            <w:r w:rsidRPr="00CD7D52">
              <w:rPr>
                <w:rFonts w:ascii="Arial" w:eastAsia="바탕" w:hAnsi="Arial" w:cs="Arial"/>
                <w:kern w:val="0"/>
                <w:sz w:val="18"/>
                <w:szCs w:val="18"/>
                <w:highlight w:val="yellow"/>
                <w:lang w:val="en-GB" w:eastAsia="zh-CN"/>
              </w:rPr>
              <w:t xml:space="preserve">If the </w:t>
            </w:r>
            <w:r w:rsidRPr="00CD7D52">
              <w:rPr>
                <w:rFonts w:ascii="Arial" w:eastAsia="바탕" w:hAnsi="Arial" w:cs="Times New Roman"/>
                <w:kern w:val="0"/>
                <w:sz w:val="18"/>
                <w:szCs w:val="20"/>
                <w:highlight w:val="yellow"/>
                <w:lang w:val="en-GB" w:eastAsia="zh-CN"/>
              </w:rPr>
              <w:t xml:space="preserve">lcsQosClass set to </w:t>
            </w:r>
            <w:r w:rsidRPr="00CD7D52">
              <w:rPr>
                <w:rFonts w:ascii="Arial" w:eastAsia="바탕" w:hAnsi="Arial" w:cs="Times New Roman" w:hint="eastAsia"/>
                <w:kern w:val="0"/>
                <w:sz w:val="18"/>
                <w:szCs w:val="20"/>
                <w:highlight w:val="yellow"/>
                <w:lang w:val="en-GB" w:eastAsia="zh-CN"/>
              </w:rPr>
              <w:t>"</w:t>
            </w:r>
            <w:r w:rsidRPr="00CD7D52">
              <w:rPr>
                <w:rFonts w:ascii="Arial" w:eastAsia="바탕" w:hAnsi="Arial" w:cs="Times New Roman"/>
                <w:kern w:val="0"/>
                <w:sz w:val="18"/>
                <w:szCs w:val="20"/>
                <w:highlight w:val="yellow"/>
                <w:lang w:val="en-GB" w:eastAsia="zh-CN"/>
              </w:rPr>
              <w:t xml:space="preserve">MULTIPLE_QOS", at least one of attributes </w:t>
            </w:r>
            <w:r w:rsidRPr="00CD7D52">
              <w:rPr>
                <w:rFonts w:ascii="Arial" w:eastAsia="바탕" w:hAnsi="Arial" w:cs="Times New Roman"/>
                <w:kern w:val="0"/>
                <w:sz w:val="18"/>
                <w:szCs w:val="20"/>
                <w:highlight w:val="yellow"/>
                <w:lang w:val="en-GB" w:eastAsia="en-GB"/>
              </w:rPr>
              <w:t>hAccuracy, vAccuracy shall be present.</w:t>
            </w:r>
          </w:p>
        </w:tc>
      </w:tr>
    </w:tbl>
    <w:p w:rsidR="00CD7D52" w:rsidRPr="00CD7D52" w:rsidRDefault="00CD7D52" w:rsidP="00CD7D52">
      <w:pPr>
        <w:widowControl/>
        <w:wordWrap/>
        <w:overflowPunct w:val="0"/>
        <w:adjustRightInd w:val="0"/>
        <w:spacing w:after="180" w:line="240" w:lineRule="auto"/>
        <w:jc w:val="left"/>
        <w:textAlignment w:val="baseline"/>
        <w:rPr>
          <w:rFonts w:ascii="Times New Roman" w:eastAsia="바탕" w:hAnsi="Times New Roman" w:cs="Times New Roman"/>
          <w:kern w:val="0"/>
          <w:szCs w:val="20"/>
          <w:lang w:val="en-GB" w:eastAsia="en-GB"/>
        </w:rPr>
      </w:pPr>
    </w:p>
    <w:p w:rsidR="00CD7D52" w:rsidRDefault="00CD7D52" w:rsidP="0047765B">
      <w:pPr>
        <w:widowControl/>
        <w:wordWrap/>
        <w:overflowPunct w:val="0"/>
        <w:adjustRightInd w:val="0"/>
        <w:spacing w:after="180" w:line="240" w:lineRule="auto"/>
        <w:ind w:left="400"/>
        <w:jc w:val="left"/>
        <w:textAlignment w:val="baseline"/>
      </w:pPr>
    </w:p>
    <w:p w:rsidR="00CD7D52" w:rsidRPr="00CD7D52" w:rsidRDefault="00CD7D52" w:rsidP="00CD7D52">
      <w:pPr>
        <w:keepNext/>
        <w:keepLines/>
        <w:widowControl/>
        <w:wordWrap/>
        <w:overflowPunct w:val="0"/>
        <w:adjustRightInd w:val="0"/>
        <w:spacing w:before="120" w:after="180" w:line="240" w:lineRule="auto"/>
        <w:ind w:left="1701" w:hanging="1701"/>
        <w:jc w:val="left"/>
        <w:textAlignment w:val="baseline"/>
        <w:outlineLvl w:val="4"/>
        <w:rPr>
          <w:rFonts w:ascii="Arial" w:eastAsia="바탕" w:hAnsi="Arial" w:cs="Times New Roman"/>
          <w:kern w:val="0"/>
          <w:sz w:val="22"/>
          <w:szCs w:val="20"/>
          <w:lang w:val="en-GB" w:eastAsia="en-GB"/>
        </w:rPr>
      </w:pPr>
      <w:bookmarkStart w:id="23" w:name="_Toc82716384"/>
      <w:bookmarkStart w:id="24" w:name="_Toc88818671"/>
      <w:bookmarkStart w:id="25" w:name="_Toc90650593"/>
      <w:bookmarkStart w:id="26" w:name="_Toc98506263"/>
      <w:bookmarkStart w:id="27" w:name="_Toc106639548"/>
      <w:bookmarkStart w:id="28" w:name="_Toc114779058"/>
      <w:bookmarkStart w:id="29" w:name="_Toc122096975"/>
      <w:bookmarkStart w:id="30" w:name="_Toc130844196"/>
      <w:r w:rsidRPr="00CD7D52">
        <w:rPr>
          <w:rFonts w:ascii="Arial" w:eastAsia="바탕" w:hAnsi="Arial" w:cs="Times New Roman"/>
          <w:kern w:val="0"/>
          <w:sz w:val="22"/>
          <w:szCs w:val="20"/>
          <w:lang w:val="en-GB" w:eastAsia="en-GB"/>
        </w:rPr>
        <w:t>6.1.6.2.43</w:t>
      </w:r>
      <w:r w:rsidRPr="00CD7D52">
        <w:rPr>
          <w:rFonts w:ascii="Arial" w:eastAsia="바탕" w:hAnsi="Arial" w:cs="Times New Roman"/>
          <w:kern w:val="0"/>
          <w:sz w:val="22"/>
          <w:szCs w:val="20"/>
          <w:lang w:val="en-GB" w:eastAsia="en-GB"/>
        </w:rPr>
        <w:tab/>
        <w:t xml:space="preserve">Type: </w:t>
      </w:r>
      <w:r w:rsidRPr="00CD7D52">
        <w:rPr>
          <w:rFonts w:ascii="Arial" w:eastAsia="바탕" w:hAnsi="Arial" w:cs="Times New Roman"/>
          <w:noProof/>
          <w:kern w:val="0"/>
          <w:sz w:val="22"/>
          <w:szCs w:val="20"/>
          <w:lang w:val="en-GB" w:eastAsia="zh-CN"/>
        </w:rPr>
        <w:t>MinorLocationQoS</w:t>
      </w:r>
      <w:bookmarkEnd w:id="23"/>
      <w:bookmarkEnd w:id="24"/>
      <w:bookmarkEnd w:id="25"/>
      <w:bookmarkEnd w:id="26"/>
      <w:bookmarkEnd w:id="27"/>
      <w:bookmarkEnd w:id="28"/>
      <w:bookmarkEnd w:id="29"/>
      <w:bookmarkEnd w:id="30"/>
    </w:p>
    <w:p w:rsidR="00CD7D52" w:rsidRPr="00CD7D52" w:rsidRDefault="00CD7D52" w:rsidP="00CD7D52">
      <w:pPr>
        <w:keepNext/>
        <w:keepLines/>
        <w:widowControl/>
        <w:wordWrap/>
        <w:overflowPunct w:val="0"/>
        <w:adjustRightInd w:val="0"/>
        <w:spacing w:before="60" w:after="180" w:line="240" w:lineRule="auto"/>
        <w:jc w:val="center"/>
        <w:textAlignment w:val="baseline"/>
        <w:rPr>
          <w:rFonts w:ascii="Arial" w:eastAsia="바탕" w:hAnsi="Arial" w:cs="Times New Roman"/>
          <w:b/>
          <w:kern w:val="0"/>
          <w:szCs w:val="20"/>
          <w:lang w:val="en-GB" w:eastAsia="en-GB"/>
        </w:rPr>
      </w:pPr>
      <w:r w:rsidRPr="00CD7D52">
        <w:rPr>
          <w:rFonts w:ascii="Arial" w:eastAsia="바탕" w:hAnsi="Arial" w:cs="Times New Roman"/>
          <w:b/>
          <w:noProof/>
          <w:kern w:val="0"/>
          <w:szCs w:val="20"/>
          <w:lang w:val="en-GB" w:eastAsia="en-GB"/>
        </w:rPr>
        <w:t>Table </w:t>
      </w:r>
      <w:r w:rsidRPr="00CD7D52">
        <w:rPr>
          <w:rFonts w:ascii="Arial" w:eastAsia="바탕" w:hAnsi="Arial" w:cs="Times New Roman"/>
          <w:b/>
          <w:kern w:val="0"/>
          <w:szCs w:val="20"/>
          <w:lang w:val="en-GB" w:eastAsia="en-GB"/>
        </w:rPr>
        <w:t xml:space="preserve">6.1.6.2.43-1: </w:t>
      </w:r>
      <w:r w:rsidRPr="00CD7D52">
        <w:rPr>
          <w:rFonts w:ascii="Arial" w:eastAsia="바탕" w:hAnsi="Arial" w:cs="Times New Roman"/>
          <w:b/>
          <w:noProof/>
          <w:kern w:val="0"/>
          <w:szCs w:val="20"/>
          <w:lang w:val="en-GB" w:eastAsia="en-GB"/>
        </w:rPr>
        <w:t xml:space="preserve">Definition of type </w:t>
      </w:r>
      <w:r w:rsidRPr="00CD7D52">
        <w:rPr>
          <w:rFonts w:ascii="Arial" w:eastAsia="바탕" w:hAnsi="Arial" w:cs="Times New Roman"/>
          <w:b/>
          <w:kern w:val="0"/>
          <w:szCs w:val="20"/>
          <w:lang w:val="en-GB" w:eastAsia="en-GB"/>
        </w:rP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CD7D52" w:rsidRPr="00CD7D52" w:rsidTr="003F303C">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b/>
                <w:kern w:val="0"/>
                <w:sz w:val="18"/>
                <w:szCs w:val="20"/>
                <w:lang w:val="en-GB" w:eastAsia="en-GB"/>
              </w:rPr>
            </w:pPr>
            <w:r w:rsidRPr="00CD7D52">
              <w:rPr>
                <w:rFonts w:ascii="Arial" w:eastAsia="바탕" w:hAnsi="Arial" w:cs="Times New Roman"/>
                <w:b/>
                <w:kern w:val="0"/>
                <w:sz w:val="18"/>
                <w:szCs w:val="20"/>
                <w:lang w:val="en-GB" w:eastAsia="en-GB"/>
              </w:rP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Arial"/>
                <w:b/>
                <w:kern w:val="0"/>
                <w:sz w:val="18"/>
                <w:szCs w:val="18"/>
                <w:lang w:val="en-GB" w:eastAsia="en-GB"/>
              </w:rPr>
            </w:pPr>
            <w:r w:rsidRPr="00CD7D52">
              <w:rPr>
                <w:rFonts w:ascii="Arial" w:eastAsia="바탕" w:hAnsi="Arial" w:cs="Arial"/>
                <w:b/>
                <w:kern w:val="0"/>
                <w:sz w:val="18"/>
                <w:szCs w:val="18"/>
                <w:lang w:val="en-GB" w:eastAsia="en-GB"/>
              </w:rPr>
              <w:t>Description</w:t>
            </w:r>
          </w:p>
        </w:tc>
      </w:tr>
      <w:tr w:rsidR="00CD7D52" w:rsidRPr="00CD7D52" w:rsidTr="003F303C">
        <w:trPr>
          <w:jc w:val="center"/>
        </w:trPr>
        <w:tc>
          <w:tcPr>
            <w:tcW w:w="1807" w:type="dxa"/>
            <w:tcBorders>
              <w:top w:val="single" w:sz="4" w:space="0" w:color="auto"/>
              <w:left w:val="single" w:sz="4" w:space="0" w:color="auto"/>
              <w:bottom w:val="single" w:sz="4" w:space="0" w:color="auto"/>
              <w:right w:val="single" w:sz="4" w:space="0" w:color="auto"/>
            </w:tcBorders>
            <w:hideMark/>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hAccuracy</w:t>
            </w:r>
          </w:p>
        </w:tc>
        <w:tc>
          <w:tcPr>
            <w:tcW w:w="1713" w:type="dxa"/>
            <w:tcBorders>
              <w:top w:val="single" w:sz="4" w:space="0" w:color="auto"/>
              <w:left w:val="single" w:sz="4" w:space="0" w:color="auto"/>
              <w:bottom w:val="single" w:sz="4" w:space="0" w:color="auto"/>
              <w:right w:val="single" w:sz="4" w:space="0" w:color="auto"/>
            </w:tcBorders>
            <w:hideMark/>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Accuracy</w:t>
            </w:r>
          </w:p>
        </w:tc>
        <w:tc>
          <w:tcPr>
            <w:tcW w:w="560" w:type="dxa"/>
            <w:tcBorders>
              <w:top w:val="single" w:sz="4" w:space="0" w:color="auto"/>
              <w:left w:val="single" w:sz="4" w:space="0" w:color="auto"/>
              <w:bottom w:val="single" w:sz="4" w:space="0" w:color="auto"/>
              <w:right w:val="single" w:sz="4" w:space="0" w:color="auto"/>
            </w:tcBorders>
            <w:hideMark/>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O</w:t>
            </w:r>
          </w:p>
        </w:tc>
        <w:tc>
          <w:tcPr>
            <w:tcW w:w="1106" w:type="dxa"/>
            <w:tcBorders>
              <w:top w:val="single" w:sz="4" w:space="0" w:color="auto"/>
              <w:left w:val="single" w:sz="4" w:space="0" w:color="auto"/>
              <w:bottom w:val="single" w:sz="4" w:space="0" w:color="auto"/>
              <w:right w:val="single" w:sz="4" w:space="0" w:color="auto"/>
            </w:tcBorders>
            <w:hideMark/>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4381" w:type="dxa"/>
            <w:tcBorders>
              <w:top w:val="single" w:sz="4" w:space="0" w:color="auto"/>
              <w:left w:val="single" w:sz="4" w:space="0" w:color="auto"/>
              <w:bottom w:val="single" w:sz="4" w:space="0" w:color="auto"/>
              <w:right w:val="single" w:sz="4" w:space="0" w:color="auto"/>
            </w:tcBorders>
            <w:hideMark/>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val="en-GB" w:eastAsia="en-GB"/>
              </w:rPr>
              <w:t>Horizontal accuracy</w:t>
            </w:r>
          </w:p>
        </w:tc>
      </w:tr>
      <w:tr w:rsidR="00CD7D52" w:rsidRPr="00CD7D52" w:rsidTr="003F303C">
        <w:trPr>
          <w:jc w:val="center"/>
        </w:trPr>
        <w:tc>
          <w:tcPr>
            <w:tcW w:w="1807" w:type="dxa"/>
            <w:tcBorders>
              <w:top w:val="single" w:sz="4" w:space="0" w:color="auto"/>
              <w:left w:val="single" w:sz="4" w:space="0" w:color="auto"/>
              <w:bottom w:val="single" w:sz="4" w:space="0" w:color="auto"/>
              <w:right w:val="single" w:sz="4" w:space="0" w:color="auto"/>
            </w:tcBorders>
            <w:hideMark/>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vAccuracy</w:t>
            </w:r>
          </w:p>
        </w:tc>
        <w:tc>
          <w:tcPr>
            <w:tcW w:w="1713" w:type="dxa"/>
            <w:tcBorders>
              <w:top w:val="single" w:sz="4" w:space="0" w:color="auto"/>
              <w:left w:val="single" w:sz="4" w:space="0" w:color="auto"/>
              <w:bottom w:val="single" w:sz="4" w:space="0" w:color="auto"/>
              <w:right w:val="single" w:sz="4" w:space="0" w:color="auto"/>
            </w:tcBorders>
            <w:hideMark/>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Accuracy</w:t>
            </w:r>
          </w:p>
        </w:tc>
        <w:tc>
          <w:tcPr>
            <w:tcW w:w="560" w:type="dxa"/>
            <w:tcBorders>
              <w:top w:val="single" w:sz="4" w:space="0" w:color="auto"/>
              <w:left w:val="single" w:sz="4" w:space="0" w:color="auto"/>
              <w:bottom w:val="single" w:sz="4" w:space="0" w:color="auto"/>
              <w:right w:val="single" w:sz="4" w:space="0" w:color="auto"/>
            </w:tcBorders>
            <w:hideMark/>
          </w:tcPr>
          <w:p w:rsidR="00CD7D52" w:rsidRPr="00CD7D52" w:rsidRDefault="00CD7D52" w:rsidP="00CD7D52">
            <w:pPr>
              <w:keepNext/>
              <w:keepLines/>
              <w:widowControl/>
              <w:wordWrap/>
              <w:overflowPunct w:val="0"/>
              <w:adjustRightInd w:val="0"/>
              <w:spacing w:after="0" w:line="240" w:lineRule="auto"/>
              <w:jc w:val="center"/>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O</w:t>
            </w:r>
          </w:p>
        </w:tc>
        <w:tc>
          <w:tcPr>
            <w:tcW w:w="1106" w:type="dxa"/>
            <w:tcBorders>
              <w:top w:val="single" w:sz="4" w:space="0" w:color="auto"/>
              <w:left w:val="single" w:sz="4" w:space="0" w:color="auto"/>
              <w:bottom w:val="single" w:sz="4" w:space="0" w:color="auto"/>
              <w:right w:val="single" w:sz="4" w:space="0" w:color="auto"/>
            </w:tcBorders>
            <w:hideMark/>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Times New Roman"/>
                <w:kern w:val="0"/>
                <w:sz w:val="18"/>
                <w:szCs w:val="20"/>
                <w:lang w:val="en-GB" w:eastAsia="en-GB"/>
              </w:rPr>
            </w:pPr>
            <w:r w:rsidRPr="00CD7D52">
              <w:rPr>
                <w:rFonts w:ascii="Arial" w:eastAsia="바탕" w:hAnsi="Arial" w:cs="Times New Roman"/>
                <w:kern w:val="0"/>
                <w:sz w:val="18"/>
                <w:szCs w:val="20"/>
                <w:lang w:val="en-GB" w:eastAsia="en-GB"/>
              </w:rPr>
              <w:t>0..1</w:t>
            </w:r>
          </w:p>
        </w:tc>
        <w:tc>
          <w:tcPr>
            <w:tcW w:w="4381" w:type="dxa"/>
            <w:tcBorders>
              <w:top w:val="single" w:sz="4" w:space="0" w:color="auto"/>
              <w:left w:val="single" w:sz="4" w:space="0" w:color="auto"/>
              <w:bottom w:val="single" w:sz="4" w:space="0" w:color="auto"/>
              <w:right w:val="single" w:sz="4" w:space="0" w:color="auto"/>
            </w:tcBorders>
            <w:hideMark/>
          </w:tcPr>
          <w:p w:rsidR="00CD7D52" w:rsidRPr="00CD7D52" w:rsidRDefault="00CD7D52" w:rsidP="00CD7D52">
            <w:pPr>
              <w:keepNext/>
              <w:keepLines/>
              <w:widowControl/>
              <w:wordWrap/>
              <w:overflowPunct w:val="0"/>
              <w:adjustRightInd w:val="0"/>
              <w:spacing w:after="0" w:line="240" w:lineRule="auto"/>
              <w:jc w:val="left"/>
              <w:textAlignment w:val="baseline"/>
              <w:rPr>
                <w:rFonts w:ascii="Arial" w:eastAsia="바탕" w:hAnsi="Arial" w:cs="Arial"/>
                <w:kern w:val="0"/>
                <w:sz w:val="18"/>
                <w:szCs w:val="18"/>
                <w:lang w:val="en-GB" w:eastAsia="en-GB"/>
              </w:rPr>
            </w:pPr>
            <w:r w:rsidRPr="00CD7D52">
              <w:rPr>
                <w:rFonts w:ascii="Arial" w:eastAsia="바탕" w:hAnsi="Arial" w:cs="Arial"/>
                <w:kern w:val="0"/>
                <w:sz w:val="18"/>
                <w:szCs w:val="18"/>
                <w:lang w:val="en-GB" w:eastAsia="en-GB"/>
              </w:rPr>
              <w:t>Vertical accuracy</w:t>
            </w:r>
          </w:p>
        </w:tc>
      </w:tr>
    </w:tbl>
    <w:p w:rsidR="00CD7D52" w:rsidRPr="00CD7D52" w:rsidRDefault="00CD7D52" w:rsidP="00CD7D52">
      <w:pPr>
        <w:widowControl/>
        <w:wordWrap/>
        <w:overflowPunct w:val="0"/>
        <w:adjustRightInd w:val="0"/>
        <w:spacing w:after="180" w:line="240" w:lineRule="auto"/>
        <w:jc w:val="left"/>
        <w:textAlignment w:val="baseline"/>
        <w:rPr>
          <w:rFonts w:ascii="Times New Roman" w:eastAsia="바탕" w:hAnsi="Times New Roman" w:cs="Times New Roman"/>
          <w:kern w:val="0"/>
          <w:szCs w:val="20"/>
          <w:lang w:val="en-GB" w:eastAsia="en-GB"/>
        </w:rPr>
      </w:pPr>
    </w:p>
    <w:p w:rsidR="00CD7D52" w:rsidRPr="00C80C67" w:rsidRDefault="009067B4" w:rsidP="0047765B">
      <w:pPr>
        <w:widowControl/>
        <w:wordWrap/>
        <w:overflowPunct w:val="0"/>
        <w:adjustRightInd w:val="0"/>
        <w:spacing w:after="180" w:line="240" w:lineRule="auto"/>
        <w:ind w:left="400"/>
        <w:jc w:val="left"/>
        <w:textAlignment w:val="baseline"/>
        <w:rPr>
          <w:b/>
          <w:i/>
        </w:rPr>
      </w:pPr>
      <w:r w:rsidRPr="00C80C67">
        <w:rPr>
          <w:rFonts w:hint="eastAsia"/>
          <w:b/>
          <w:i/>
        </w:rPr>
        <w:t>Ob</w:t>
      </w:r>
      <w:r w:rsidRPr="00C80C67">
        <w:rPr>
          <w:b/>
          <w:i/>
        </w:rPr>
        <w:t xml:space="preserve">servation 1. </w:t>
      </w:r>
      <w:r w:rsidR="005B35A3" w:rsidRPr="00C80C67">
        <w:rPr>
          <w:b/>
          <w:i/>
        </w:rPr>
        <w:t>If</w:t>
      </w:r>
      <w:r w:rsidRPr="00C80C67">
        <w:rPr>
          <w:b/>
          <w:i/>
        </w:rPr>
        <w:t xml:space="preserve"> LCS client indicates </w:t>
      </w:r>
      <w:r w:rsidR="006449CA">
        <w:rPr>
          <w:b/>
          <w:i/>
        </w:rPr>
        <w:t xml:space="preserve">to the LMF </w:t>
      </w:r>
      <w:r w:rsidR="00FF2809">
        <w:rPr>
          <w:b/>
          <w:i/>
        </w:rPr>
        <w:t>M</w:t>
      </w:r>
      <w:r w:rsidRPr="00C80C67">
        <w:rPr>
          <w:b/>
          <w:i/>
        </w:rPr>
        <w:t xml:space="preserve">ultiple QoS class as a QoS class, then </w:t>
      </w:r>
      <w:r w:rsidR="00BE0CBC">
        <w:rPr>
          <w:b/>
          <w:i/>
        </w:rPr>
        <w:t xml:space="preserve">max of </w:t>
      </w:r>
      <w:r w:rsidRPr="00C80C67">
        <w:rPr>
          <w:b/>
          <w:i/>
        </w:rPr>
        <w:t xml:space="preserve">two more H-/V- accuracy values can be added </w:t>
      </w:r>
      <w:r w:rsidR="00BE0CBC">
        <w:rPr>
          <w:b/>
          <w:i/>
        </w:rPr>
        <w:t xml:space="preserve">in priority order </w:t>
      </w:r>
      <w:r w:rsidRPr="00C80C67">
        <w:rPr>
          <w:b/>
          <w:i/>
        </w:rPr>
        <w:t xml:space="preserve">to </w:t>
      </w:r>
      <w:r w:rsidR="00C80C67" w:rsidRPr="00C80C67">
        <w:rPr>
          <w:b/>
          <w:i/>
        </w:rPr>
        <w:t xml:space="preserve">the original H-/V- accuracy values which is the preferred QoS value. </w:t>
      </w:r>
      <w:r w:rsidR="00FF2809">
        <w:rPr>
          <w:b/>
          <w:i/>
        </w:rPr>
        <w:t>(</w:t>
      </w:r>
      <w:r w:rsidR="006031FC">
        <w:rPr>
          <w:b/>
          <w:i/>
        </w:rPr>
        <w:t>Therefore</w:t>
      </w:r>
      <w:r w:rsidR="00FF2809">
        <w:rPr>
          <w:b/>
          <w:i/>
        </w:rPr>
        <w:t xml:space="preserve"> total 3 of H-/V- accuracy values</w:t>
      </w:r>
      <w:r w:rsidR="00E2709A">
        <w:rPr>
          <w:b/>
          <w:i/>
        </w:rPr>
        <w:t xml:space="preserve"> with preference priority</w:t>
      </w:r>
      <w:r w:rsidR="00FF2809">
        <w:rPr>
          <w:b/>
          <w:i/>
        </w:rPr>
        <w:t>)</w:t>
      </w:r>
    </w:p>
    <w:p w:rsidR="009435B5" w:rsidRPr="00942F95" w:rsidRDefault="009435B5" w:rsidP="0047765B">
      <w:pPr>
        <w:widowControl/>
        <w:wordWrap/>
        <w:overflowPunct w:val="0"/>
        <w:adjustRightInd w:val="0"/>
        <w:spacing w:after="180" w:line="240" w:lineRule="auto"/>
        <w:ind w:left="400"/>
        <w:jc w:val="left"/>
        <w:textAlignment w:val="baseline"/>
      </w:pPr>
    </w:p>
    <w:p w:rsidR="0047765B" w:rsidRDefault="0047765B" w:rsidP="0047765B">
      <w:pPr>
        <w:pStyle w:val="a5"/>
        <w:widowControl/>
        <w:wordWrap/>
        <w:overflowPunct w:val="0"/>
        <w:adjustRightInd w:val="0"/>
        <w:spacing w:after="180" w:line="240" w:lineRule="auto"/>
        <w:ind w:leftChars="0" w:left="760"/>
        <w:jc w:val="left"/>
        <w:textAlignment w:val="baseline"/>
      </w:pPr>
    </w:p>
    <w:p w:rsidR="0047765B" w:rsidRDefault="009E3F0B" w:rsidP="004019A7">
      <w:pPr>
        <w:pStyle w:val="a5"/>
        <w:widowControl/>
        <w:numPr>
          <w:ilvl w:val="1"/>
          <w:numId w:val="1"/>
        </w:numPr>
        <w:wordWrap/>
        <w:overflowPunct w:val="0"/>
        <w:adjustRightInd w:val="0"/>
        <w:spacing w:after="180" w:line="240" w:lineRule="auto"/>
        <w:ind w:leftChars="0"/>
        <w:jc w:val="left"/>
        <w:textAlignment w:val="baseline"/>
      </w:pPr>
      <w:r>
        <w:t>C</w:t>
      </w:r>
      <w:r w:rsidR="004835C2">
        <w:t>urrent</w:t>
      </w:r>
      <w:r w:rsidR="00830AD3">
        <w:t xml:space="preserve"> </w:t>
      </w:r>
      <w:r w:rsidR="0047765B">
        <w:rPr>
          <w:rFonts w:hint="eastAsia"/>
        </w:rPr>
        <w:t xml:space="preserve">operation </w:t>
      </w:r>
      <w:r>
        <w:t xml:space="preserve">between LMF and target UE </w:t>
      </w:r>
      <w:r w:rsidR="0047765B">
        <w:rPr>
          <w:rFonts w:hint="eastAsia"/>
        </w:rPr>
        <w:t>regarding QoS</w:t>
      </w:r>
    </w:p>
    <w:p w:rsidR="00753CCC" w:rsidRDefault="009067B4" w:rsidP="0047765B">
      <w:pPr>
        <w:widowControl/>
        <w:wordWrap/>
        <w:overflowPunct w:val="0"/>
        <w:adjustRightInd w:val="0"/>
        <w:spacing w:after="180" w:line="240" w:lineRule="auto"/>
        <w:ind w:left="400"/>
        <w:jc w:val="left"/>
        <w:textAlignment w:val="baseline"/>
      </w:pPr>
      <w:r>
        <w:t>O</w:t>
      </w:r>
      <w:r w:rsidR="0013240F" w:rsidRPr="00CE1090">
        <w:rPr>
          <w:rFonts w:hint="eastAsia"/>
        </w:rPr>
        <w:t xml:space="preserve">nce LCS client indicates QoS attribute i.e., {QoS class, accuracy value, response time} to LMF, LMF will </w:t>
      </w:r>
      <w:r w:rsidR="002546B4">
        <w:t xml:space="preserve">determine the positioning method, and related configurations to be used by the target UE, then </w:t>
      </w:r>
      <w:r w:rsidR="0013240F" w:rsidRPr="00CE1090">
        <w:rPr>
          <w:rFonts w:hint="eastAsia"/>
        </w:rPr>
        <w:t>request positioning measurement/estimate to the target UE via LPP</w:t>
      </w:r>
      <w:r w:rsidR="00291879">
        <w:t>. LPP</w:t>
      </w:r>
      <w:r w:rsidR="00E255BD">
        <w:t xml:space="preserve"> RequestLocationInformation msg</w:t>
      </w:r>
      <w:r w:rsidR="00291879">
        <w:t xml:space="preserve"> has the following attributes</w:t>
      </w:r>
      <w:r w:rsidR="002546B4">
        <w:t xml:space="preserve"> to be delivered to the target UE</w:t>
      </w:r>
      <w:r w:rsidR="007D0F43">
        <w:t xml:space="preserve"> (excerpt from 37.355)</w:t>
      </w:r>
    </w:p>
    <w:p w:rsidR="007D0F43" w:rsidRPr="0055568D" w:rsidRDefault="007D0F43" w:rsidP="007D0F43">
      <w:pPr>
        <w:pStyle w:val="PL"/>
        <w:shd w:val="clear" w:color="auto" w:fill="E6E6E6"/>
        <w:rPr>
          <w:snapToGrid w:val="0"/>
        </w:rPr>
      </w:pPr>
      <w:r w:rsidRPr="0055568D">
        <w:rPr>
          <w:snapToGrid w:val="0"/>
        </w:rPr>
        <w:t>QoS ::= SEQUENCE {</w:t>
      </w:r>
    </w:p>
    <w:p w:rsidR="007D0F43" w:rsidRPr="0055568D" w:rsidRDefault="007D0F43" w:rsidP="007D0F43">
      <w:pPr>
        <w:pStyle w:val="PL"/>
        <w:shd w:val="clear" w:color="auto" w:fill="E6E6E6"/>
        <w:rPr>
          <w:snapToGrid w:val="0"/>
        </w:rPr>
      </w:pPr>
      <w:r w:rsidRPr="0055568D">
        <w:rPr>
          <w:snapToGrid w:val="0"/>
        </w:rPr>
        <w:tab/>
      </w:r>
      <w:r w:rsidRPr="007D0F43">
        <w:rPr>
          <w:snapToGrid w:val="0"/>
          <w:highlight w:val="yellow"/>
        </w:rPr>
        <w:t>horizontalAccuracy</w:t>
      </w:r>
      <w:r w:rsidRPr="0055568D">
        <w:rPr>
          <w:snapToGrid w:val="0"/>
        </w:rPr>
        <w:tab/>
      </w:r>
      <w:r w:rsidRPr="0055568D">
        <w:rPr>
          <w:snapToGrid w:val="0"/>
        </w:rPr>
        <w:tab/>
      </w:r>
      <w:r w:rsidRPr="0055568D">
        <w:rPr>
          <w:snapToGrid w:val="0"/>
        </w:rPr>
        <w:tab/>
        <w:t>HorizontalAccuracy</w:t>
      </w:r>
      <w:r w:rsidRPr="0055568D">
        <w:rPr>
          <w:snapToGrid w:val="0"/>
        </w:rPr>
        <w:tab/>
      </w:r>
      <w:r w:rsidRPr="0055568D">
        <w:rPr>
          <w:snapToGrid w:val="0"/>
        </w:rPr>
        <w:tab/>
        <w:t>OPTIONAL,</w:t>
      </w:r>
      <w:r w:rsidRPr="0055568D">
        <w:rPr>
          <w:snapToGrid w:val="0"/>
        </w:rPr>
        <w:tab/>
        <w:t>-- Need ON</w:t>
      </w:r>
    </w:p>
    <w:p w:rsidR="007D0F43" w:rsidRPr="0055568D" w:rsidRDefault="007D0F43" w:rsidP="007D0F43">
      <w:pPr>
        <w:pStyle w:val="PL"/>
        <w:shd w:val="clear" w:color="auto" w:fill="E6E6E6"/>
        <w:rPr>
          <w:snapToGrid w:val="0"/>
        </w:rPr>
      </w:pPr>
      <w:r w:rsidRPr="0055568D">
        <w:rPr>
          <w:snapToGrid w:val="0"/>
        </w:rPr>
        <w:tab/>
        <w:t>verticalCoordinateRequest</w:t>
      </w:r>
      <w:r w:rsidRPr="0055568D">
        <w:rPr>
          <w:snapToGrid w:val="0"/>
        </w:rPr>
        <w:tab/>
        <w:t>BOOLEAN,</w:t>
      </w:r>
    </w:p>
    <w:p w:rsidR="007D0F43" w:rsidRPr="0055568D" w:rsidRDefault="007D0F43" w:rsidP="007D0F43">
      <w:pPr>
        <w:pStyle w:val="PL"/>
        <w:shd w:val="clear" w:color="auto" w:fill="E6E6E6"/>
        <w:rPr>
          <w:snapToGrid w:val="0"/>
        </w:rPr>
      </w:pPr>
      <w:r w:rsidRPr="0055568D">
        <w:rPr>
          <w:snapToGrid w:val="0"/>
        </w:rPr>
        <w:tab/>
      </w:r>
      <w:r w:rsidRPr="007D0F43">
        <w:rPr>
          <w:snapToGrid w:val="0"/>
          <w:highlight w:val="yellow"/>
        </w:rPr>
        <w:t>verticalAccuracy</w:t>
      </w:r>
      <w:r w:rsidRPr="0055568D">
        <w:rPr>
          <w:snapToGrid w:val="0"/>
        </w:rPr>
        <w:tab/>
      </w:r>
      <w:r w:rsidRPr="0055568D">
        <w:rPr>
          <w:snapToGrid w:val="0"/>
        </w:rPr>
        <w:tab/>
      </w:r>
      <w:r w:rsidRPr="0055568D">
        <w:rPr>
          <w:snapToGrid w:val="0"/>
        </w:rPr>
        <w:tab/>
        <w:t>VerticalAccuracy</w:t>
      </w:r>
      <w:r w:rsidRPr="0055568D">
        <w:rPr>
          <w:snapToGrid w:val="0"/>
        </w:rPr>
        <w:tab/>
      </w:r>
      <w:r w:rsidRPr="0055568D">
        <w:rPr>
          <w:snapToGrid w:val="0"/>
        </w:rPr>
        <w:tab/>
        <w:t>OPTIONAL,</w:t>
      </w:r>
      <w:r w:rsidRPr="0055568D">
        <w:rPr>
          <w:snapToGrid w:val="0"/>
        </w:rPr>
        <w:tab/>
        <w:t>-- Need ON</w:t>
      </w:r>
    </w:p>
    <w:p w:rsidR="007D0F43" w:rsidRPr="0055568D" w:rsidRDefault="007D0F43" w:rsidP="007D0F43">
      <w:pPr>
        <w:pStyle w:val="PL"/>
        <w:shd w:val="clear" w:color="auto" w:fill="E6E6E6"/>
        <w:rPr>
          <w:snapToGrid w:val="0"/>
        </w:rPr>
      </w:pPr>
      <w:r w:rsidRPr="0055568D">
        <w:rPr>
          <w:snapToGrid w:val="0"/>
        </w:rPr>
        <w:tab/>
      </w:r>
      <w:r w:rsidRPr="007D0F43">
        <w:rPr>
          <w:snapToGrid w:val="0"/>
          <w:highlight w:val="yellow"/>
        </w:rPr>
        <w:t>responseTime</w:t>
      </w:r>
      <w:r w:rsidRPr="0055568D">
        <w:rPr>
          <w:snapToGrid w:val="0"/>
        </w:rPr>
        <w:tab/>
      </w:r>
      <w:r w:rsidRPr="0055568D">
        <w:rPr>
          <w:snapToGrid w:val="0"/>
        </w:rPr>
        <w:tab/>
      </w:r>
      <w:r w:rsidRPr="0055568D">
        <w:rPr>
          <w:snapToGrid w:val="0"/>
        </w:rPr>
        <w:tab/>
      </w:r>
      <w:r w:rsidRPr="0055568D">
        <w:rPr>
          <w:snapToGrid w:val="0"/>
        </w:rPr>
        <w:tab/>
        <w:t>ResponseTime</w:t>
      </w:r>
      <w:r w:rsidRPr="0055568D">
        <w:rPr>
          <w:snapToGrid w:val="0"/>
        </w:rPr>
        <w:tab/>
      </w:r>
      <w:r w:rsidRPr="0055568D">
        <w:rPr>
          <w:snapToGrid w:val="0"/>
        </w:rPr>
        <w:tab/>
      </w:r>
      <w:r w:rsidRPr="0055568D">
        <w:rPr>
          <w:snapToGrid w:val="0"/>
        </w:rPr>
        <w:tab/>
        <w:t>OPTIONAL,</w:t>
      </w:r>
      <w:r w:rsidRPr="0055568D">
        <w:rPr>
          <w:snapToGrid w:val="0"/>
        </w:rPr>
        <w:tab/>
        <w:t>-- Need ON</w:t>
      </w:r>
    </w:p>
    <w:p w:rsidR="007D0F43" w:rsidRPr="0055568D" w:rsidRDefault="007D0F43" w:rsidP="007D0F43">
      <w:pPr>
        <w:pStyle w:val="PL"/>
        <w:shd w:val="clear" w:color="auto" w:fill="E6E6E6"/>
        <w:rPr>
          <w:snapToGrid w:val="0"/>
        </w:rPr>
      </w:pPr>
      <w:r w:rsidRPr="0055568D">
        <w:rPr>
          <w:snapToGrid w:val="0"/>
        </w:rPr>
        <w:tab/>
        <w:t>velocityRequest</w:t>
      </w:r>
      <w:r w:rsidRPr="0055568D">
        <w:rPr>
          <w:snapToGrid w:val="0"/>
        </w:rPr>
        <w:tab/>
      </w:r>
      <w:r w:rsidRPr="0055568D">
        <w:rPr>
          <w:snapToGrid w:val="0"/>
        </w:rPr>
        <w:tab/>
      </w:r>
      <w:r w:rsidRPr="0055568D">
        <w:rPr>
          <w:snapToGrid w:val="0"/>
        </w:rPr>
        <w:tab/>
      </w:r>
      <w:r w:rsidRPr="0055568D">
        <w:rPr>
          <w:snapToGrid w:val="0"/>
        </w:rPr>
        <w:tab/>
        <w:t>BOOLEAN,</w:t>
      </w:r>
      <w:r w:rsidRPr="0055568D">
        <w:rPr>
          <w:snapToGrid w:val="0"/>
        </w:rPr>
        <w:tab/>
      </w:r>
      <w:r w:rsidRPr="0055568D">
        <w:rPr>
          <w:snapToGrid w:val="0"/>
        </w:rPr>
        <w:tab/>
      </w:r>
      <w:r w:rsidRPr="0055568D">
        <w:rPr>
          <w:snapToGrid w:val="0"/>
        </w:rPr>
        <w:tab/>
      </w:r>
      <w:r w:rsidRPr="0055568D">
        <w:rPr>
          <w:snapToGrid w:val="0"/>
        </w:rPr>
        <w:tab/>
      </w:r>
    </w:p>
    <w:p w:rsidR="007D0F43" w:rsidRPr="0055568D" w:rsidRDefault="007D0F43" w:rsidP="007D0F43">
      <w:pPr>
        <w:pStyle w:val="PL"/>
        <w:shd w:val="clear" w:color="auto" w:fill="E6E6E6"/>
        <w:rPr>
          <w:snapToGrid w:val="0"/>
        </w:rPr>
      </w:pPr>
      <w:r w:rsidRPr="0055568D">
        <w:rPr>
          <w:snapToGrid w:val="0"/>
        </w:rPr>
        <w:tab/>
        <w:t>...,</w:t>
      </w:r>
    </w:p>
    <w:p w:rsidR="007D0F43" w:rsidRPr="0055568D" w:rsidRDefault="007D0F43" w:rsidP="007D0F43">
      <w:pPr>
        <w:pStyle w:val="PL"/>
        <w:shd w:val="clear" w:color="auto" w:fill="E6E6E6"/>
        <w:rPr>
          <w:snapToGrid w:val="0"/>
        </w:rPr>
      </w:pPr>
      <w:r w:rsidRPr="0055568D">
        <w:rPr>
          <w:snapToGrid w:val="0"/>
        </w:rPr>
        <w:tab/>
        <w:t>[[</w:t>
      </w:r>
      <w:r w:rsidRPr="0055568D">
        <w:rPr>
          <w:snapToGrid w:val="0"/>
        </w:rPr>
        <w:tab/>
        <w:t>responseTimeNB-r14</w:t>
      </w:r>
      <w:r w:rsidRPr="0055568D">
        <w:rPr>
          <w:snapToGrid w:val="0"/>
        </w:rPr>
        <w:tab/>
      </w:r>
      <w:r w:rsidRPr="0055568D">
        <w:rPr>
          <w:snapToGrid w:val="0"/>
        </w:rPr>
        <w:tab/>
        <w:t>ResponseTimeNB-r14</w:t>
      </w:r>
      <w:r w:rsidRPr="0055568D">
        <w:rPr>
          <w:snapToGrid w:val="0"/>
        </w:rPr>
        <w:tab/>
      </w:r>
      <w:r w:rsidRPr="0055568D">
        <w:rPr>
          <w:snapToGrid w:val="0"/>
        </w:rPr>
        <w:tab/>
        <w:t>OPTIONAL</w:t>
      </w:r>
      <w:r w:rsidRPr="0055568D">
        <w:rPr>
          <w:snapToGrid w:val="0"/>
        </w:rPr>
        <w:tab/>
        <w:t>-- Need ON</w:t>
      </w:r>
    </w:p>
    <w:p w:rsidR="007D0F43" w:rsidRPr="0055568D" w:rsidRDefault="007D0F43" w:rsidP="007D0F43">
      <w:pPr>
        <w:pStyle w:val="PL"/>
        <w:shd w:val="clear" w:color="auto" w:fill="E6E6E6"/>
        <w:rPr>
          <w:snapToGrid w:val="0"/>
        </w:rPr>
      </w:pPr>
      <w:r w:rsidRPr="0055568D">
        <w:rPr>
          <w:snapToGrid w:val="0"/>
        </w:rPr>
        <w:tab/>
        <w:t>]],</w:t>
      </w:r>
    </w:p>
    <w:p w:rsidR="007D0F43" w:rsidRPr="0055568D" w:rsidRDefault="007D0F43" w:rsidP="007D0F43">
      <w:pPr>
        <w:pStyle w:val="PL"/>
        <w:shd w:val="clear" w:color="auto" w:fill="E6E6E6"/>
        <w:rPr>
          <w:snapToGrid w:val="0"/>
        </w:rPr>
      </w:pPr>
      <w:r w:rsidRPr="0055568D">
        <w:rPr>
          <w:snapToGrid w:val="0"/>
        </w:rPr>
        <w:tab/>
        <w:t>[[</w:t>
      </w:r>
      <w:r w:rsidRPr="0055568D">
        <w:rPr>
          <w:snapToGrid w:val="0"/>
        </w:rPr>
        <w:tab/>
        <w:t>horizontalAccuracyExt-r15</w:t>
      </w:r>
      <w:r w:rsidRPr="0055568D">
        <w:rPr>
          <w:snapToGrid w:val="0"/>
        </w:rPr>
        <w:tab/>
        <w:t>HorizontalAccuracyExt-r15</w:t>
      </w:r>
      <w:r w:rsidRPr="0055568D">
        <w:rPr>
          <w:snapToGrid w:val="0"/>
        </w:rPr>
        <w:tab/>
      </w:r>
      <w:r w:rsidRPr="0055568D">
        <w:rPr>
          <w:snapToGrid w:val="0"/>
        </w:rPr>
        <w:tab/>
        <w:t>OPTIONAL,</w:t>
      </w:r>
      <w:r w:rsidRPr="0055568D">
        <w:rPr>
          <w:snapToGrid w:val="0"/>
        </w:rPr>
        <w:tab/>
        <w:t>-- Need ON</w:t>
      </w:r>
    </w:p>
    <w:p w:rsidR="007D0F43" w:rsidRPr="0055568D" w:rsidRDefault="007D0F43" w:rsidP="007D0F43">
      <w:pPr>
        <w:pStyle w:val="PL"/>
        <w:shd w:val="clear" w:color="auto" w:fill="E6E6E6"/>
        <w:rPr>
          <w:snapToGrid w:val="0"/>
        </w:rPr>
      </w:pPr>
      <w:r w:rsidRPr="0055568D">
        <w:rPr>
          <w:snapToGrid w:val="0"/>
        </w:rPr>
        <w:tab/>
      </w:r>
      <w:r w:rsidRPr="0055568D">
        <w:rPr>
          <w:snapToGrid w:val="0"/>
        </w:rPr>
        <w:tab/>
        <w:t>verticalAccuracyExt-r15</w:t>
      </w:r>
      <w:r w:rsidRPr="0055568D">
        <w:rPr>
          <w:snapToGrid w:val="0"/>
        </w:rPr>
        <w:tab/>
      </w:r>
      <w:r w:rsidRPr="0055568D">
        <w:rPr>
          <w:snapToGrid w:val="0"/>
        </w:rPr>
        <w:tab/>
        <w:t>VerticalAccuracyExt-r15</w:t>
      </w:r>
      <w:r w:rsidRPr="0055568D">
        <w:rPr>
          <w:snapToGrid w:val="0"/>
        </w:rPr>
        <w:tab/>
      </w:r>
      <w:r w:rsidRPr="0055568D">
        <w:rPr>
          <w:snapToGrid w:val="0"/>
        </w:rPr>
        <w:tab/>
      </w:r>
      <w:r w:rsidRPr="0055568D">
        <w:rPr>
          <w:snapToGrid w:val="0"/>
        </w:rPr>
        <w:tab/>
        <w:t>OPTIONAL</w:t>
      </w:r>
      <w:r w:rsidRPr="0055568D">
        <w:rPr>
          <w:snapToGrid w:val="0"/>
        </w:rPr>
        <w:tab/>
        <w:t>-- Need ON</w:t>
      </w:r>
    </w:p>
    <w:p w:rsidR="007D0F43" w:rsidRPr="0055568D" w:rsidRDefault="007D0F43" w:rsidP="007D0F43">
      <w:pPr>
        <w:pStyle w:val="PL"/>
        <w:shd w:val="clear" w:color="auto" w:fill="E6E6E6"/>
        <w:rPr>
          <w:snapToGrid w:val="0"/>
        </w:rPr>
      </w:pPr>
      <w:r w:rsidRPr="0055568D">
        <w:rPr>
          <w:snapToGrid w:val="0"/>
        </w:rPr>
        <w:tab/>
        <w:t>]]</w:t>
      </w:r>
    </w:p>
    <w:p w:rsidR="007D0F43" w:rsidRPr="0055568D" w:rsidRDefault="007D0F43" w:rsidP="007D0F43">
      <w:pPr>
        <w:pStyle w:val="PL"/>
        <w:shd w:val="clear" w:color="auto" w:fill="E6E6E6"/>
        <w:rPr>
          <w:snapToGrid w:val="0"/>
        </w:rPr>
      </w:pPr>
      <w:r w:rsidRPr="0055568D">
        <w:rPr>
          <w:snapToGrid w:val="0"/>
        </w:rPr>
        <w:t>}</w:t>
      </w:r>
    </w:p>
    <w:p w:rsidR="007D0F43" w:rsidRDefault="007D0F43" w:rsidP="0047765B">
      <w:pPr>
        <w:widowControl/>
        <w:wordWrap/>
        <w:overflowPunct w:val="0"/>
        <w:adjustRightInd w:val="0"/>
        <w:spacing w:after="180" w:line="240" w:lineRule="auto"/>
        <w:jc w:val="left"/>
        <w:textAlignment w:val="baseline"/>
      </w:pPr>
    </w:p>
    <w:p w:rsidR="00D30D22" w:rsidRDefault="00291879" w:rsidP="0047765B">
      <w:pPr>
        <w:widowControl/>
        <w:wordWrap/>
        <w:overflowPunct w:val="0"/>
        <w:adjustRightInd w:val="0"/>
        <w:spacing w:after="180" w:line="240" w:lineRule="auto"/>
        <w:jc w:val="left"/>
        <w:textAlignment w:val="baseline"/>
      </w:pPr>
      <w:r>
        <w:t xml:space="preserve">Once above information/request is received, </w:t>
      </w:r>
      <w:r w:rsidR="0013240F" w:rsidRPr="00CE1090">
        <w:rPr>
          <w:rFonts w:hint="eastAsia"/>
        </w:rPr>
        <w:t>UE will measure/</w:t>
      </w:r>
      <w:r w:rsidR="008A1845">
        <w:t xml:space="preserve"> do the </w:t>
      </w:r>
      <w:r w:rsidR="0013240F" w:rsidRPr="00CE1090">
        <w:rPr>
          <w:rFonts w:hint="eastAsia"/>
        </w:rPr>
        <w:t>location estimate</w:t>
      </w:r>
      <w:r w:rsidR="008A1845">
        <w:t xml:space="preserve">. If the result of measurement/location estimate fails to fulfil </w:t>
      </w:r>
      <w:r w:rsidR="0013240F" w:rsidRPr="00CE1090">
        <w:rPr>
          <w:rFonts w:hint="eastAsia"/>
        </w:rPr>
        <w:t>this</w:t>
      </w:r>
      <w:r w:rsidR="008A1845">
        <w:t xml:space="preserve"> indicated</w:t>
      </w:r>
      <w:r w:rsidR="0013240F" w:rsidRPr="00CE1090">
        <w:rPr>
          <w:rFonts w:hint="eastAsia"/>
        </w:rPr>
        <w:t xml:space="preserve"> accuracy</w:t>
      </w:r>
      <w:r>
        <w:t xml:space="preserve"> </w:t>
      </w:r>
      <w:r w:rsidR="008A1845">
        <w:t xml:space="preserve">level, </w:t>
      </w:r>
      <w:r w:rsidR="0013240F" w:rsidRPr="00CE1090">
        <w:rPr>
          <w:rFonts w:hint="eastAsia"/>
        </w:rPr>
        <w:t>error msg will be transmitted</w:t>
      </w:r>
      <w:r w:rsidR="008A1845">
        <w:t xml:space="preserve"> to LMF</w:t>
      </w:r>
      <w:r w:rsidR="0013240F" w:rsidRPr="00CE1090">
        <w:rPr>
          <w:rFonts w:hint="eastAsia"/>
        </w:rPr>
        <w:t>. If succeed, corresponding measure result / location estimate will be transmitted to LMF</w:t>
      </w:r>
      <w:r>
        <w:t>.</w:t>
      </w:r>
      <w:r w:rsidR="004019A7">
        <w:t xml:space="preserve"> </w:t>
      </w:r>
      <w:r w:rsidR="00D30D22">
        <w:t xml:space="preserve">When failure happened to the given accuracy value, it is up to the LMF whether it tries again with different positioning method or change the Assistance data contents or just repeat this LPP procedure without modification. </w:t>
      </w:r>
    </w:p>
    <w:p w:rsidR="00D30D22" w:rsidRDefault="00D30D22" w:rsidP="0047765B">
      <w:pPr>
        <w:widowControl/>
        <w:wordWrap/>
        <w:overflowPunct w:val="0"/>
        <w:adjustRightInd w:val="0"/>
        <w:spacing w:after="180" w:line="240" w:lineRule="auto"/>
        <w:jc w:val="left"/>
        <w:textAlignment w:val="baseline"/>
      </w:pPr>
      <w:r>
        <w:t xml:space="preserve">For multiple QoS class case, it is also ok for LMF to </w:t>
      </w:r>
      <w:r w:rsidR="006849B1">
        <w:t xml:space="preserve">request another </w:t>
      </w:r>
      <w:r w:rsidR="00B239D9">
        <w:t xml:space="preserve">positioning request </w:t>
      </w:r>
      <w:r>
        <w:t xml:space="preserve">with less stringent QoS value without change of positioning method or configuration of AD, because already LMF </w:t>
      </w:r>
      <w:r w:rsidR="00FF2809">
        <w:t xml:space="preserve">is </w:t>
      </w:r>
      <w:r>
        <w:t xml:space="preserve">said that </w:t>
      </w:r>
      <w:r w:rsidR="00FF2809">
        <w:t xml:space="preserve">the return value (location estimate) to LCS client </w:t>
      </w:r>
      <w:r>
        <w:t xml:space="preserve">is ok with that less stringent QoS values. Using current LPP procedure, there should be always a </w:t>
      </w:r>
      <w:r w:rsidR="006D3D50">
        <w:t xml:space="preserve">new Request/Provide Location Information and possible new Provide Assistance Data. </w:t>
      </w:r>
    </w:p>
    <w:p w:rsidR="006D3D50" w:rsidRPr="00C351AB" w:rsidRDefault="006D3D50" w:rsidP="0047765B">
      <w:pPr>
        <w:widowControl/>
        <w:wordWrap/>
        <w:overflowPunct w:val="0"/>
        <w:adjustRightInd w:val="0"/>
        <w:spacing w:after="180" w:line="240" w:lineRule="auto"/>
        <w:jc w:val="left"/>
        <w:textAlignment w:val="baseline"/>
        <w:rPr>
          <w:b/>
          <w:i/>
        </w:rPr>
      </w:pPr>
      <w:r w:rsidRPr="00C351AB">
        <w:rPr>
          <w:b/>
          <w:i/>
        </w:rPr>
        <w:t xml:space="preserve">Observation 2. </w:t>
      </w:r>
      <w:r w:rsidR="00D318B5" w:rsidRPr="00C351AB">
        <w:rPr>
          <w:b/>
          <w:i/>
        </w:rPr>
        <w:t xml:space="preserve">When </w:t>
      </w:r>
      <w:r w:rsidRPr="00C351AB">
        <w:rPr>
          <w:b/>
          <w:i/>
        </w:rPr>
        <w:t>multiple QoS clas</w:t>
      </w:r>
      <w:r w:rsidR="00D318B5" w:rsidRPr="00C351AB">
        <w:rPr>
          <w:b/>
          <w:i/>
        </w:rPr>
        <w:t xml:space="preserve">s is indicated to the LMF, there could be two ways </w:t>
      </w:r>
      <w:r w:rsidR="00B90747">
        <w:rPr>
          <w:b/>
          <w:i/>
        </w:rPr>
        <w:t xml:space="preserve">of LMF </w:t>
      </w:r>
      <w:r w:rsidR="00D318B5" w:rsidRPr="00C351AB">
        <w:rPr>
          <w:b/>
          <w:i/>
        </w:rPr>
        <w:t>handl</w:t>
      </w:r>
      <w:r w:rsidR="001F59C5" w:rsidRPr="00C351AB">
        <w:rPr>
          <w:b/>
          <w:i/>
        </w:rPr>
        <w:t>ing</w:t>
      </w:r>
      <w:r w:rsidR="00A443F5">
        <w:rPr>
          <w:b/>
          <w:i/>
        </w:rPr>
        <w:t xml:space="preserve"> in current LPP procedure</w:t>
      </w:r>
      <w:r w:rsidR="00C1608A">
        <w:rPr>
          <w:b/>
          <w:i/>
        </w:rPr>
        <w:t>:</w:t>
      </w:r>
      <w:r w:rsidR="00D318B5" w:rsidRPr="00C351AB">
        <w:rPr>
          <w:b/>
          <w:i/>
        </w:rPr>
        <w:t xml:space="preserve"> </w:t>
      </w:r>
    </w:p>
    <w:p w:rsidR="00D318B5" w:rsidRPr="00C351AB" w:rsidRDefault="001F59C5" w:rsidP="00D318B5">
      <w:pPr>
        <w:pStyle w:val="a5"/>
        <w:widowControl/>
        <w:numPr>
          <w:ilvl w:val="0"/>
          <w:numId w:val="14"/>
        </w:numPr>
        <w:wordWrap/>
        <w:overflowPunct w:val="0"/>
        <w:adjustRightInd w:val="0"/>
        <w:spacing w:after="180" w:line="240" w:lineRule="auto"/>
        <w:ind w:leftChars="0"/>
        <w:jc w:val="left"/>
        <w:textAlignment w:val="baseline"/>
        <w:rPr>
          <w:b/>
          <w:i/>
        </w:rPr>
      </w:pPr>
      <w:r w:rsidRPr="00C351AB">
        <w:rPr>
          <w:b/>
          <w:i/>
        </w:rPr>
        <w:t xml:space="preserve">Opt 1. </w:t>
      </w:r>
      <w:r w:rsidR="00D318B5" w:rsidRPr="00C351AB">
        <w:rPr>
          <w:rFonts w:hint="eastAsia"/>
          <w:b/>
          <w:i/>
        </w:rPr>
        <w:t xml:space="preserve">LMF </w:t>
      </w:r>
      <w:r w:rsidR="00B90747">
        <w:rPr>
          <w:b/>
          <w:i/>
        </w:rPr>
        <w:t xml:space="preserve">starts another </w:t>
      </w:r>
      <w:r w:rsidR="00D318B5" w:rsidRPr="00C351AB">
        <w:rPr>
          <w:b/>
          <w:i/>
        </w:rPr>
        <w:t xml:space="preserve">LPP </w:t>
      </w:r>
      <w:r w:rsidR="00A443F5">
        <w:rPr>
          <w:b/>
          <w:i/>
        </w:rPr>
        <w:t xml:space="preserve">positioning request </w:t>
      </w:r>
      <w:r w:rsidR="00D318B5" w:rsidRPr="00C351AB">
        <w:rPr>
          <w:b/>
          <w:i/>
        </w:rPr>
        <w:t xml:space="preserve">procedure </w:t>
      </w:r>
      <w:r w:rsidR="00D318B5" w:rsidRPr="00C351AB">
        <w:rPr>
          <w:rFonts w:hint="eastAsia"/>
          <w:b/>
          <w:i/>
        </w:rPr>
        <w:t xml:space="preserve">with </w:t>
      </w:r>
      <w:r w:rsidR="00D318B5" w:rsidRPr="00C351AB">
        <w:rPr>
          <w:b/>
          <w:i/>
        </w:rPr>
        <w:t xml:space="preserve">the same QoS value but with </w:t>
      </w:r>
      <w:r w:rsidR="00D318B5" w:rsidRPr="00C351AB">
        <w:rPr>
          <w:rFonts w:hint="eastAsia"/>
          <w:b/>
          <w:i/>
        </w:rPr>
        <w:t xml:space="preserve">new </w:t>
      </w:r>
      <w:r w:rsidR="00D318B5" w:rsidRPr="00C351AB">
        <w:rPr>
          <w:b/>
          <w:i/>
        </w:rPr>
        <w:t>positioning</w:t>
      </w:r>
      <w:r w:rsidR="00D318B5" w:rsidRPr="00C351AB">
        <w:rPr>
          <w:rFonts w:hint="eastAsia"/>
          <w:b/>
          <w:i/>
        </w:rPr>
        <w:t xml:space="preserve"> </w:t>
      </w:r>
      <w:r w:rsidR="00D318B5" w:rsidRPr="00C351AB">
        <w:rPr>
          <w:b/>
          <w:i/>
        </w:rPr>
        <w:t xml:space="preserve">method </w:t>
      </w:r>
      <w:r w:rsidR="00C1608A">
        <w:rPr>
          <w:b/>
          <w:i/>
        </w:rPr>
        <w:t xml:space="preserve">in </w:t>
      </w:r>
      <w:r w:rsidR="00C1608A" w:rsidRPr="00C351AB">
        <w:rPr>
          <w:b/>
          <w:i/>
        </w:rPr>
        <w:t>the case that the first (the most preferred) QoS value was not fulfilled.</w:t>
      </w:r>
    </w:p>
    <w:p w:rsidR="00D318B5" w:rsidRPr="00C351AB" w:rsidRDefault="001F59C5" w:rsidP="00D318B5">
      <w:pPr>
        <w:pStyle w:val="a5"/>
        <w:widowControl/>
        <w:numPr>
          <w:ilvl w:val="0"/>
          <w:numId w:val="14"/>
        </w:numPr>
        <w:wordWrap/>
        <w:overflowPunct w:val="0"/>
        <w:adjustRightInd w:val="0"/>
        <w:spacing w:after="180" w:line="240" w:lineRule="auto"/>
        <w:ind w:leftChars="0"/>
        <w:jc w:val="left"/>
        <w:textAlignment w:val="baseline"/>
        <w:rPr>
          <w:b/>
          <w:i/>
        </w:rPr>
      </w:pPr>
      <w:r w:rsidRPr="00C351AB">
        <w:rPr>
          <w:b/>
          <w:i/>
        </w:rPr>
        <w:t xml:space="preserve">Opt 2. </w:t>
      </w:r>
      <w:r w:rsidR="00D318B5" w:rsidRPr="00C351AB">
        <w:rPr>
          <w:b/>
          <w:i/>
        </w:rPr>
        <w:t xml:space="preserve">LMF </w:t>
      </w:r>
      <w:r w:rsidRPr="00C351AB">
        <w:rPr>
          <w:b/>
          <w:i/>
        </w:rPr>
        <w:t xml:space="preserve">try the multiple LPP </w:t>
      </w:r>
      <w:r w:rsidR="00A443F5">
        <w:rPr>
          <w:b/>
          <w:i/>
        </w:rPr>
        <w:t xml:space="preserve">positioning request </w:t>
      </w:r>
      <w:r w:rsidRPr="00C351AB">
        <w:rPr>
          <w:b/>
          <w:i/>
        </w:rPr>
        <w:t>procedure</w:t>
      </w:r>
      <w:r w:rsidR="00C1608A">
        <w:rPr>
          <w:b/>
          <w:i/>
        </w:rPr>
        <w:t>s</w:t>
      </w:r>
      <w:r w:rsidRPr="00C351AB">
        <w:rPr>
          <w:b/>
          <w:i/>
        </w:rPr>
        <w:t xml:space="preserve"> with different QoS values in parallel proactively. </w:t>
      </w:r>
    </w:p>
    <w:p w:rsidR="00D30D22" w:rsidRDefault="00D30D22" w:rsidP="0047765B">
      <w:pPr>
        <w:widowControl/>
        <w:wordWrap/>
        <w:overflowPunct w:val="0"/>
        <w:adjustRightInd w:val="0"/>
        <w:spacing w:after="180" w:line="240" w:lineRule="auto"/>
        <w:jc w:val="left"/>
        <w:textAlignment w:val="baseline"/>
      </w:pPr>
    </w:p>
    <w:p w:rsidR="001F59C5" w:rsidRDefault="001F59C5" w:rsidP="0047765B">
      <w:pPr>
        <w:widowControl/>
        <w:wordWrap/>
        <w:overflowPunct w:val="0"/>
        <w:adjustRightInd w:val="0"/>
        <w:spacing w:after="180" w:line="240" w:lineRule="auto"/>
        <w:jc w:val="left"/>
        <w:textAlignment w:val="baseline"/>
      </w:pPr>
      <w:r>
        <w:t>C</w:t>
      </w:r>
      <w:r>
        <w:rPr>
          <w:rFonts w:hint="eastAsia"/>
        </w:rPr>
        <w:t xml:space="preserve">ompared </w:t>
      </w:r>
      <w:r>
        <w:t xml:space="preserve">with these options, </w:t>
      </w:r>
      <w:r w:rsidR="00730B62">
        <w:t xml:space="preserve">it is much better to give the multiple QoS values to the UE and </w:t>
      </w:r>
      <w:r>
        <w:t xml:space="preserve">allow the UE </w:t>
      </w:r>
      <w:r w:rsidR="00730B62">
        <w:t xml:space="preserve">to </w:t>
      </w:r>
      <w:r>
        <w:t>evaluate the fulfill</w:t>
      </w:r>
      <w:r w:rsidR="00730B62">
        <w:t>ment of t</w:t>
      </w:r>
      <w:r>
        <w:t>he indicated QoS values at once</w:t>
      </w:r>
      <w:r w:rsidR="00730B62">
        <w:t xml:space="preserve"> with the </w:t>
      </w:r>
      <w:r w:rsidR="00C1608A">
        <w:t xml:space="preserve">measured </w:t>
      </w:r>
      <w:r w:rsidR="00730B62">
        <w:t xml:space="preserve">location estimate. </w:t>
      </w:r>
      <w:r w:rsidR="00A443F5">
        <w:t xml:space="preserve">Since </w:t>
      </w:r>
      <w:r w:rsidR="00730B62">
        <w:t xml:space="preserve">there would be no </w:t>
      </w:r>
      <w:r w:rsidR="00A443F5">
        <w:t xml:space="preserve">extra </w:t>
      </w:r>
      <w:r w:rsidR="00730B62">
        <w:t xml:space="preserve">time taken to evaluate the fulfillment of multiple QoS </w:t>
      </w:r>
      <w:r w:rsidR="00A443F5">
        <w:t xml:space="preserve">accuracies </w:t>
      </w:r>
      <w:r w:rsidR="00730B62">
        <w:t xml:space="preserve">with </w:t>
      </w:r>
      <w:r w:rsidR="00A443F5">
        <w:t xml:space="preserve">a single </w:t>
      </w:r>
      <w:r w:rsidR="00730B62">
        <w:t>measurement/location estimate</w:t>
      </w:r>
      <w:r w:rsidR="00A443F5">
        <w:t>, t</w:t>
      </w:r>
      <w:r w:rsidR="00730B62">
        <w:t xml:space="preserve">his method can reduce unnecessary sequential </w:t>
      </w:r>
      <w:r w:rsidR="00A443F5">
        <w:t xml:space="preserve">or parallel </w:t>
      </w:r>
      <w:r w:rsidR="00730B62">
        <w:t>LPP procedures with new positioning method</w:t>
      </w:r>
      <w:r w:rsidR="00A443F5">
        <w:t xml:space="preserve"> (Opt 1)</w:t>
      </w:r>
      <w:r w:rsidR="00730B62">
        <w:t xml:space="preserve"> or other less stringent QoS value</w:t>
      </w:r>
      <w:r w:rsidR="00A443F5">
        <w:t xml:space="preserve"> (Opt 2)</w:t>
      </w:r>
      <w:r w:rsidR="00730B62">
        <w:t xml:space="preserve">. Opt 1 takes more LPP signaling </w:t>
      </w:r>
      <w:r w:rsidR="00730B62">
        <w:lastRenderedPageBreak/>
        <w:t xml:space="preserve">including new Provide AD, new Request Location Information and new Provide Location Information, and processing time in-between. Opt 2 also has more signaling traversed in parallel. </w:t>
      </w:r>
    </w:p>
    <w:p w:rsidR="000C16AC" w:rsidRDefault="00124912" w:rsidP="00291879">
      <w:pPr>
        <w:widowControl/>
        <w:wordWrap/>
        <w:overflowPunct w:val="0"/>
        <w:adjustRightInd w:val="0"/>
        <w:spacing w:after="180" w:line="240" w:lineRule="auto"/>
        <w:jc w:val="left"/>
        <w:textAlignment w:val="baseline"/>
      </w:pPr>
      <w:r>
        <w:object w:dxaOrig="17631" w:dyaOrig="10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7pt;height:317.25pt" o:ole="">
            <v:imagedata r:id="rId7" o:title=""/>
          </v:shape>
          <o:OLEObject Type="Embed" ProgID="Visio.Drawing.15" ShapeID="_x0000_i1025" DrawAspect="Content" ObjectID="_1745410952" r:id="rId8"/>
        </w:object>
      </w:r>
    </w:p>
    <w:p w:rsidR="000C16AC" w:rsidRDefault="000C16AC" w:rsidP="00291879">
      <w:pPr>
        <w:widowControl/>
        <w:wordWrap/>
        <w:overflowPunct w:val="0"/>
        <w:adjustRightInd w:val="0"/>
        <w:spacing w:after="180" w:line="240" w:lineRule="auto"/>
        <w:jc w:val="left"/>
        <w:textAlignment w:val="baseline"/>
      </w:pPr>
    </w:p>
    <w:p w:rsidR="0047765B" w:rsidRDefault="005C5B8E" w:rsidP="00291879">
      <w:pPr>
        <w:widowControl/>
        <w:wordWrap/>
        <w:overflowPunct w:val="0"/>
        <w:adjustRightInd w:val="0"/>
        <w:spacing w:after="180" w:line="240" w:lineRule="auto"/>
        <w:jc w:val="left"/>
        <w:textAlignment w:val="baseline"/>
      </w:pPr>
      <w:r>
        <w:t>I</w:t>
      </w:r>
      <w:r>
        <w:rPr>
          <w:rFonts w:hint="eastAsia"/>
        </w:rPr>
        <w:t xml:space="preserve">n </w:t>
      </w:r>
      <w:r>
        <w:t xml:space="preserve">the above figure, </w:t>
      </w:r>
      <w:r w:rsidR="00FB272C">
        <w:t xml:space="preserve">if multiple QoS class is given to the LMF from the LCS client, LMF can handle them </w:t>
      </w:r>
      <w:r w:rsidR="00C351AB">
        <w:t>efficiently</w:t>
      </w:r>
      <w:r w:rsidR="00FB272C">
        <w:t xml:space="preserve"> with proposed LPP procedure where target UE can autonomously operate based on the location information result. The detail explanation is following</w:t>
      </w:r>
      <w:r>
        <w:t xml:space="preserve">. </w:t>
      </w:r>
    </w:p>
    <w:p w:rsidR="0047765B" w:rsidRDefault="0047765B" w:rsidP="00291879">
      <w:pPr>
        <w:widowControl/>
        <w:wordWrap/>
        <w:overflowPunct w:val="0"/>
        <w:adjustRightInd w:val="0"/>
        <w:spacing w:after="180" w:line="240" w:lineRule="auto"/>
        <w:jc w:val="left"/>
        <w:textAlignment w:val="baseline"/>
      </w:pPr>
    </w:p>
    <w:p w:rsidR="00DB5130" w:rsidRPr="00DB5130" w:rsidRDefault="00DB5130" w:rsidP="00DB5130">
      <w:pPr>
        <w:pStyle w:val="a5"/>
        <w:widowControl/>
        <w:numPr>
          <w:ilvl w:val="0"/>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0"/>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1"/>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1"/>
          <w:numId w:val="12"/>
        </w:numPr>
        <w:wordWrap/>
        <w:overflowPunct w:val="0"/>
        <w:adjustRightInd w:val="0"/>
        <w:spacing w:after="180" w:line="240" w:lineRule="auto"/>
        <w:ind w:leftChars="0"/>
        <w:jc w:val="left"/>
        <w:textAlignment w:val="baseline"/>
        <w:rPr>
          <w:vanish/>
        </w:rPr>
      </w:pPr>
    </w:p>
    <w:p w:rsidR="00DB5130" w:rsidRDefault="00A443F5" w:rsidP="00FB272C">
      <w:pPr>
        <w:pStyle w:val="a5"/>
        <w:widowControl/>
        <w:numPr>
          <w:ilvl w:val="1"/>
          <w:numId w:val="1"/>
        </w:numPr>
        <w:wordWrap/>
        <w:overflowPunct w:val="0"/>
        <w:adjustRightInd w:val="0"/>
        <w:spacing w:after="180" w:line="240" w:lineRule="auto"/>
        <w:ind w:leftChars="0"/>
        <w:jc w:val="left"/>
        <w:textAlignment w:val="baseline"/>
      </w:pPr>
      <w:r>
        <w:t>Proposed solution: including</w:t>
      </w:r>
      <w:r w:rsidR="00DB5130">
        <w:rPr>
          <w:rFonts w:hint="eastAsia"/>
        </w:rPr>
        <w:t xml:space="preserve"> </w:t>
      </w:r>
      <w:r w:rsidR="00DB5130" w:rsidRPr="00A11127">
        <w:rPr>
          <w:rFonts w:hint="eastAsia"/>
          <w:i/>
        </w:rPr>
        <w:t>multipleQoS</w:t>
      </w:r>
      <w:r w:rsidR="00DB5130">
        <w:rPr>
          <w:rFonts w:hint="eastAsia"/>
        </w:rPr>
        <w:t xml:space="preserve"> </w:t>
      </w:r>
      <w:r>
        <w:t xml:space="preserve">information </w:t>
      </w:r>
      <w:r w:rsidR="00DB5130">
        <w:rPr>
          <w:rFonts w:hint="eastAsia"/>
        </w:rPr>
        <w:t>in LPP</w:t>
      </w:r>
    </w:p>
    <w:p w:rsidR="005071D8" w:rsidRDefault="00DB5130" w:rsidP="00DB5130">
      <w:pPr>
        <w:widowControl/>
        <w:wordWrap/>
        <w:overflowPunct w:val="0"/>
        <w:adjustRightInd w:val="0"/>
        <w:spacing w:after="180" w:line="240" w:lineRule="auto"/>
        <w:jc w:val="left"/>
        <w:textAlignment w:val="baseline"/>
      </w:pPr>
      <w:r>
        <w:t>Our proposal is to introduce the ‘</w:t>
      </w:r>
      <w:r w:rsidRPr="00A11127">
        <w:rPr>
          <w:i/>
        </w:rPr>
        <w:t>multipleQoS</w:t>
      </w:r>
      <w:r>
        <w:t xml:space="preserve">’ class in LPP domain too. LMF can indicate to the target UE with the multiple QoS information when </w:t>
      </w:r>
      <w:r w:rsidR="00A443F5">
        <w:t xml:space="preserve">it </w:t>
      </w:r>
      <w:r>
        <w:t xml:space="preserve">received LCS service request with </w:t>
      </w:r>
      <w:r w:rsidRPr="00A11127">
        <w:rPr>
          <w:i/>
        </w:rPr>
        <w:t>multipleQoS</w:t>
      </w:r>
      <w:r>
        <w:t xml:space="preserve"> class from LCS client. </w:t>
      </w:r>
      <w:r w:rsidR="005071D8">
        <w:t>T</w:t>
      </w:r>
      <w:r>
        <w:t xml:space="preserve">his multiple QoS </w:t>
      </w:r>
      <w:r w:rsidR="005071D8">
        <w:t>information would be the</w:t>
      </w:r>
      <w:r>
        <w:t xml:space="preserve"> preferred QoS</w:t>
      </w:r>
      <w:r w:rsidR="005071D8">
        <w:t xml:space="preserve"> H-/V- values, intermediate </w:t>
      </w:r>
      <w:r>
        <w:t>QoS</w:t>
      </w:r>
      <w:r w:rsidR="005071D8">
        <w:t xml:space="preserve"> H-/V- values, </w:t>
      </w:r>
      <w:r>
        <w:t xml:space="preserve">and minimum QoS </w:t>
      </w:r>
      <w:r w:rsidR="005071D8">
        <w:t>H-/V- values</w:t>
      </w:r>
      <w:r w:rsidR="00A443F5">
        <w:t>.</w:t>
      </w:r>
      <w:r w:rsidR="00FA1E1A">
        <w:t xml:space="preserve"> </w:t>
      </w:r>
      <w:r w:rsidR="00364649">
        <w:t>These accuracy values should be the same as what LMF received from LCS client.</w:t>
      </w:r>
    </w:p>
    <w:p w:rsidR="00AA6C8A" w:rsidRDefault="00AA6C8A" w:rsidP="00291879">
      <w:pPr>
        <w:widowControl/>
        <w:wordWrap/>
        <w:overflowPunct w:val="0"/>
        <w:adjustRightInd w:val="0"/>
        <w:spacing w:after="180" w:line="240" w:lineRule="auto"/>
        <w:jc w:val="left"/>
        <w:textAlignment w:val="baseline"/>
        <w:rPr>
          <w:b/>
        </w:rPr>
      </w:pPr>
    </w:p>
    <w:p w:rsidR="005C14BF" w:rsidRPr="000A6AC5" w:rsidRDefault="005C14BF" w:rsidP="00291879">
      <w:pPr>
        <w:widowControl/>
        <w:wordWrap/>
        <w:overflowPunct w:val="0"/>
        <w:adjustRightInd w:val="0"/>
        <w:spacing w:after="180" w:line="240" w:lineRule="auto"/>
        <w:jc w:val="left"/>
        <w:textAlignment w:val="baseline"/>
        <w:rPr>
          <w:b/>
        </w:rPr>
      </w:pPr>
      <w:r w:rsidRPr="000A6AC5">
        <w:rPr>
          <w:b/>
        </w:rPr>
        <w:t xml:space="preserve">Proposal 1. </w:t>
      </w:r>
      <w:r w:rsidR="00364649">
        <w:rPr>
          <w:b/>
        </w:rPr>
        <w:t>W</w:t>
      </w:r>
      <w:r w:rsidR="00364649" w:rsidRPr="000A6AC5">
        <w:rPr>
          <w:b/>
        </w:rPr>
        <w:t xml:space="preserve">hen LMF receives the service request with </w:t>
      </w:r>
      <w:r w:rsidR="00364649" w:rsidRPr="000A6AC5">
        <w:rPr>
          <w:b/>
          <w:i/>
        </w:rPr>
        <w:t>multipleQoS</w:t>
      </w:r>
      <w:r w:rsidR="00364649" w:rsidRPr="000A6AC5">
        <w:rPr>
          <w:b/>
        </w:rPr>
        <w:t xml:space="preserve"> class from LCS client</w:t>
      </w:r>
      <w:r w:rsidR="00364649">
        <w:rPr>
          <w:b/>
        </w:rPr>
        <w:t>, multiple set of</w:t>
      </w:r>
      <w:r w:rsidR="00A11127" w:rsidRPr="000A6AC5">
        <w:rPr>
          <w:b/>
        </w:rPr>
        <w:t xml:space="preserve"> </w:t>
      </w:r>
      <w:r w:rsidR="00364649">
        <w:rPr>
          <w:b/>
        </w:rPr>
        <w:t xml:space="preserve">(H-/V-) </w:t>
      </w:r>
      <w:r w:rsidR="00A11127" w:rsidRPr="000A6AC5">
        <w:rPr>
          <w:b/>
        </w:rPr>
        <w:t>accuracy values</w:t>
      </w:r>
      <w:r w:rsidR="00364649">
        <w:rPr>
          <w:b/>
        </w:rPr>
        <w:t xml:space="preserve"> per QoS level</w:t>
      </w:r>
      <w:r w:rsidR="00A11127" w:rsidRPr="000A6AC5">
        <w:rPr>
          <w:b/>
        </w:rPr>
        <w:t xml:space="preserve"> </w:t>
      </w:r>
      <w:r w:rsidR="00364649">
        <w:rPr>
          <w:b/>
        </w:rPr>
        <w:t xml:space="preserve">same as LMF received from LCS client is indicated </w:t>
      </w:r>
      <w:r w:rsidR="00A11127" w:rsidRPr="000A6AC5">
        <w:rPr>
          <w:b/>
        </w:rPr>
        <w:t>to LPP location information request procedure</w:t>
      </w:r>
      <w:r w:rsidR="00364649">
        <w:rPr>
          <w:b/>
        </w:rPr>
        <w:t>.</w:t>
      </w:r>
      <w:r w:rsidR="00A11127" w:rsidRPr="000A6AC5">
        <w:rPr>
          <w:b/>
        </w:rPr>
        <w:t xml:space="preserve"> </w:t>
      </w:r>
    </w:p>
    <w:p w:rsidR="00F45984" w:rsidRDefault="00F45984">
      <w:r>
        <w:t>O</w:t>
      </w:r>
      <w:r>
        <w:rPr>
          <w:rFonts w:hint="eastAsia"/>
        </w:rPr>
        <w:t xml:space="preserve">nce </w:t>
      </w:r>
      <w:r>
        <w:t xml:space="preserve">the P1 is agreed, we can further discuss on how the spec would be impacted. For UE operation, UE should consider the sequential evaluation on whether the measured result/ location estimate is fulfilling </w:t>
      </w:r>
      <w:r w:rsidR="006031FC">
        <w:t xml:space="preserve">each accuracy levels indicated. This should be done in the priority order (i.e., from the most preferred accuracy to the least preferred accuracy). However, in other case, UE can just evaluate all the related accuracy at once. Whether UE </w:t>
      </w:r>
      <w:r w:rsidR="006031FC">
        <w:lastRenderedPageBreak/>
        <w:t xml:space="preserve">does sequential evaluation separately or </w:t>
      </w:r>
      <w:r w:rsidR="007713FB">
        <w:rPr>
          <w:rFonts w:hint="eastAsia"/>
        </w:rPr>
        <w:t xml:space="preserve">does </w:t>
      </w:r>
      <w:r w:rsidR="007713FB">
        <w:t>evaluation for all the indicated accuracy values at once is up to UE implementation. Therefore, the specification impact can be as following proposal:</w:t>
      </w:r>
    </w:p>
    <w:p w:rsidR="00A931A3" w:rsidRPr="00CF4B60" w:rsidRDefault="00F45984">
      <w:pPr>
        <w:rPr>
          <w:b/>
        </w:rPr>
      </w:pPr>
      <w:r w:rsidRPr="00CF4B60">
        <w:rPr>
          <w:rFonts w:hint="eastAsia"/>
          <w:b/>
        </w:rPr>
        <w:t xml:space="preserve">Proposal 2. </w:t>
      </w:r>
      <w:r w:rsidRPr="00CF4B60">
        <w:rPr>
          <w:b/>
        </w:rPr>
        <w:t>I</w:t>
      </w:r>
      <w:r w:rsidRPr="00CF4B60">
        <w:rPr>
          <w:rFonts w:hint="eastAsia"/>
          <w:b/>
        </w:rPr>
        <w:t xml:space="preserve">f </w:t>
      </w:r>
      <w:r w:rsidRPr="00CF4B60">
        <w:rPr>
          <w:b/>
        </w:rPr>
        <w:t>UE receives LPP Request Location Information including multiple QoS</w:t>
      </w:r>
      <w:r w:rsidR="00CF4B60" w:rsidRPr="00CF4B60">
        <w:rPr>
          <w:b/>
        </w:rPr>
        <w:t xml:space="preserve">, UE should evaluate whether the </w:t>
      </w:r>
      <w:r w:rsidR="00FA1E1A">
        <w:rPr>
          <w:b/>
        </w:rPr>
        <w:t xml:space="preserve">obtained </w:t>
      </w:r>
      <w:r w:rsidR="00CF4B60" w:rsidRPr="00CF4B60">
        <w:rPr>
          <w:b/>
        </w:rPr>
        <w:t>location estimate fulfils the accompanied accuracy requirement</w:t>
      </w:r>
      <w:r w:rsidR="00FA1E1A">
        <w:rPr>
          <w:b/>
        </w:rPr>
        <w:t>s</w:t>
      </w:r>
      <w:r w:rsidR="00B73D5B">
        <w:rPr>
          <w:b/>
        </w:rPr>
        <w:t xml:space="preserve"> for all the given QoS</w:t>
      </w:r>
      <w:r w:rsidR="00CF4B60" w:rsidRPr="00CF4B60">
        <w:rPr>
          <w:b/>
        </w:rPr>
        <w:t>.</w:t>
      </w:r>
    </w:p>
    <w:p w:rsidR="00CF4B60" w:rsidRDefault="00CF4B60">
      <w:r>
        <w:t xml:space="preserve">Once the measured result/ location estimate fulfils </w:t>
      </w:r>
      <w:r w:rsidR="00FA1E1A">
        <w:t>any</w:t>
      </w:r>
      <w:r>
        <w:t xml:space="preserve"> accuracy requirement</w:t>
      </w:r>
      <w:r w:rsidR="00FA1E1A">
        <w:t>s among indicated ones</w:t>
      </w:r>
      <w:r>
        <w:t xml:space="preserve">, UE should report </w:t>
      </w:r>
      <w:r w:rsidR="00FA1E1A">
        <w:t>the</w:t>
      </w:r>
      <w:r>
        <w:t xml:space="preserve"> result/location estimate with the indication of </w:t>
      </w:r>
      <w:r w:rsidR="00FA1E1A">
        <w:t xml:space="preserve">the highest </w:t>
      </w:r>
      <w:r w:rsidR="007A789B">
        <w:t xml:space="preserve">preferred </w:t>
      </w:r>
      <w:r>
        <w:t>accuracy</w:t>
      </w:r>
      <w:r w:rsidR="007A789B">
        <w:t xml:space="preserve"> values among</w:t>
      </w:r>
      <w:r w:rsidR="006031FC">
        <w:t xml:space="preserve"> fulfilled</w:t>
      </w:r>
      <w:r w:rsidR="007A789B">
        <w:t xml:space="preserve"> ones</w:t>
      </w:r>
      <w:r w:rsidR="006031FC">
        <w:t>.</w:t>
      </w:r>
    </w:p>
    <w:p w:rsidR="00CF4B60" w:rsidRPr="00CF4B60" w:rsidRDefault="00CF4B60" w:rsidP="00CF4B60">
      <w:pPr>
        <w:rPr>
          <w:b/>
        </w:rPr>
      </w:pPr>
      <w:r w:rsidRPr="00CF4B60">
        <w:rPr>
          <w:b/>
        </w:rPr>
        <w:t xml:space="preserve">Proposal 3. </w:t>
      </w:r>
      <w:r w:rsidR="00FC0B0A" w:rsidRPr="00FC0B0A">
        <w:rPr>
          <w:b/>
        </w:rPr>
        <w:t xml:space="preserve">Once the measured result/ location estimate fulfils any accuracy requirements among indicated ones, UE should report the </w:t>
      </w:r>
      <w:r w:rsidR="00AD416F">
        <w:rPr>
          <w:b/>
        </w:rPr>
        <w:t xml:space="preserve">measurement </w:t>
      </w:r>
      <w:r w:rsidR="00FC0B0A" w:rsidRPr="00FC0B0A">
        <w:rPr>
          <w:b/>
        </w:rPr>
        <w:t>result/location estimate with the indication of the highest preferred accuracy values among fulfilled ones.</w:t>
      </w:r>
    </w:p>
    <w:p w:rsidR="00CF4B60" w:rsidRDefault="00C8405D">
      <w:r>
        <w:t>B</w:t>
      </w:r>
      <w:r>
        <w:rPr>
          <w:rFonts w:hint="eastAsia"/>
        </w:rPr>
        <w:t xml:space="preserve">ased </w:t>
      </w:r>
      <w:r>
        <w:t xml:space="preserve">on the above proposals, this operation is only applicable to the UE-based positioning where the location estimate is known by the target UE, so to evaluate the QoS fulfilment. </w:t>
      </w:r>
    </w:p>
    <w:p w:rsidR="00C8405D" w:rsidRPr="00C8405D" w:rsidRDefault="00C8405D">
      <w:pPr>
        <w:rPr>
          <w:b/>
        </w:rPr>
      </w:pPr>
      <w:r w:rsidRPr="00C8405D">
        <w:rPr>
          <w:b/>
        </w:rPr>
        <w:t>Proposal 4. This proposed operation is only applicable to the UE-based positioning.</w:t>
      </w:r>
    </w:p>
    <w:p w:rsidR="00C8405D" w:rsidRDefault="00C8405D"/>
    <w:p w:rsidR="00AD416F" w:rsidRDefault="00AD416F">
      <w:r>
        <w:rPr>
          <w:rFonts w:hint="eastAsia"/>
        </w:rPr>
        <w:t>The details of the specification impact is described in</w:t>
      </w:r>
      <w:r>
        <w:t xml:space="preserve"> the Annex draft CR.</w:t>
      </w:r>
    </w:p>
    <w:p w:rsidR="00F45984" w:rsidRPr="00BC45A3" w:rsidRDefault="00F45984"/>
    <w:p w:rsidR="00334214" w:rsidRPr="00D1406E" w:rsidRDefault="000A6AC5" w:rsidP="00FB272C">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Pr>
          <w:rFonts w:ascii="Arial" w:eastAsia="SimSun" w:hAnsi="Arial" w:cs="Arial"/>
          <w:kern w:val="0"/>
          <w:sz w:val="36"/>
          <w:szCs w:val="20"/>
          <w:lang w:eastAsia="en-US"/>
        </w:rPr>
        <w:t xml:space="preserve">Conclusion </w:t>
      </w:r>
      <w:r w:rsidR="00723B51" w:rsidRPr="00723B51">
        <w:rPr>
          <w:rFonts w:ascii="Arial" w:eastAsia="SimSun" w:hAnsi="Arial" w:cs="Arial"/>
          <w:kern w:val="0"/>
          <w:sz w:val="36"/>
          <w:szCs w:val="20"/>
          <w:lang w:eastAsia="en-US"/>
        </w:rPr>
        <w:t xml:space="preserve"> </w:t>
      </w:r>
    </w:p>
    <w:p w:rsidR="00670B42" w:rsidRDefault="000A6AC5" w:rsidP="00670B42">
      <w:r>
        <w:t>I</w:t>
      </w:r>
      <w:r>
        <w:rPr>
          <w:rFonts w:hint="eastAsia"/>
        </w:rPr>
        <w:t xml:space="preserve">n </w:t>
      </w:r>
      <w:r>
        <w:t xml:space="preserve">this contribution, we discussed </w:t>
      </w:r>
      <w:r w:rsidR="00B81B48">
        <w:t>on the</w:t>
      </w:r>
      <w:r>
        <w:t xml:space="preserve"> introducing the multiple QoS level information to LPP and </w:t>
      </w:r>
      <w:r w:rsidR="008F20A6">
        <w:t xml:space="preserve">provide </w:t>
      </w:r>
      <w:r w:rsidR="00AE0310">
        <w:t>the following conclusion:</w:t>
      </w:r>
    </w:p>
    <w:p w:rsidR="003007BA" w:rsidRPr="00C80C67" w:rsidRDefault="003007BA" w:rsidP="003007BA">
      <w:pPr>
        <w:widowControl/>
        <w:wordWrap/>
        <w:overflowPunct w:val="0"/>
        <w:adjustRightInd w:val="0"/>
        <w:spacing w:after="180" w:line="240" w:lineRule="auto"/>
        <w:ind w:left="400"/>
        <w:jc w:val="left"/>
        <w:textAlignment w:val="baseline"/>
        <w:rPr>
          <w:b/>
          <w:i/>
        </w:rPr>
      </w:pPr>
      <w:r w:rsidRPr="00C80C67">
        <w:rPr>
          <w:rFonts w:hint="eastAsia"/>
          <w:b/>
          <w:i/>
        </w:rPr>
        <w:t>Ob</w:t>
      </w:r>
      <w:r w:rsidRPr="00C80C67">
        <w:rPr>
          <w:b/>
          <w:i/>
        </w:rPr>
        <w:t xml:space="preserve">servation 1. If LCS client indicates </w:t>
      </w:r>
      <w:r>
        <w:rPr>
          <w:b/>
          <w:i/>
        </w:rPr>
        <w:t>to the LMF M</w:t>
      </w:r>
      <w:r w:rsidRPr="00C80C67">
        <w:rPr>
          <w:b/>
          <w:i/>
        </w:rPr>
        <w:t xml:space="preserve">ultiple QoS class as a QoS class, then </w:t>
      </w:r>
      <w:r>
        <w:rPr>
          <w:b/>
          <w:i/>
        </w:rPr>
        <w:t xml:space="preserve">max of </w:t>
      </w:r>
      <w:r w:rsidRPr="00C80C67">
        <w:rPr>
          <w:b/>
          <w:i/>
        </w:rPr>
        <w:t xml:space="preserve">two more H-/V- accuracy values can be added </w:t>
      </w:r>
      <w:r>
        <w:rPr>
          <w:b/>
          <w:i/>
        </w:rPr>
        <w:t xml:space="preserve">in priority order </w:t>
      </w:r>
      <w:r w:rsidRPr="00C80C67">
        <w:rPr>
          <w:b/>
          <w:i/>
        </w:rPr>
        <w:t xml:space="preserve">to the original H-/V- accuracy values which is the preferred QoS value. </w:t>
      </w:r>
      <w:r>
        <w:rPr>
          <w:b/>
          <w:i/>
        </w:rPr>
        <w:t>(Therefore total 3 of H-/V- accuracy values with preference priority)</w:t>
      </w:r>
    </w:p>
    <w:p w:rsidR="003007BA" w:rsidRPr="00C351AB" w:rsidRDefault="003007BA" w:rsidP="003007BA">
      <w:pPr>
        <w:widowControl/>
        <w:wordWrap/>
        <w:overflowPunct w:val="0"/>
        <w:adjustRightInd w:val="0"/>
        <w:spacing w:after="180" w:line="240" w:lineRule="auto"/>
        <w:jc w:val="left"/>
        <w:textAlignment w:val="baseline"/>
        <w:rPr>
          <w:b/>
          <w:i/>
        </w:rPr>
      </w:pPr>
      <w:r w:rsidRPr="00C351AB">
        <w:rPr>
          <w:b/>
          <w:i/>
        </w:rPr>
        <w:t xml:space="preserve">Observation 2. When multiple QoS class is indicated to the LMF, there could be two ways </w:t>
      </w:r>
      <w:r>
        <w:rPr>
          <w:b/>
          <w:i/>
        </w:rPr>
        <w:t xml:space="preserve">of LMF </w:t>
      </w:r>
      <w:r w:rsidRPr="00C351AB">
        <w:rPr>
          <w:b/>
          <w:i/>
        </w:rPr>
        <w:t>handling</w:t>
      </w:r>
      <w:r>
        <w:rPr>
          <w:b/>
          <w:i/>
        </w:rPr>
        <w:t xml:space="preserve"> in current LPP procedure:</w:t>
      </w:r>
      <w:r w:rsidRPr="00C351AB">
        <w:rPr>
          <w:b/>
          <w:i/>
        </w:rPr>
        <w:t xml:space="preserve"> </w:t>
      </w:r>
    </w:p>
    <w:p w:rsidR="003007BA" w:rsidRPr="00C351AB" w:rsidRDefault="003007BA" w:rsidP="003007BA">
      <w:pPr>
        <w:pStyle w:val="a5"/>
        <w:widowControl/>
        <w:numPr>
          <w:ilvl w:val="0"/>
          <w:numId w:val="14"/>
        </w:numPr>
        <w:wordWrap/>
        <w:overflowPunct w:val="0"/>
        <w:adjustRightInd w:val="0"/>
        <w:spacing w:after="180" w:line="240" w:lineRule="auto"/>
        <w:ind w:leftChars="0"/>
        <w:jc w:val="left"/>
        <w:textAlignment w:val="baseline"/>
        <w:rPr>
          <w:b/>
          <w:i/>
        </w:rPr>
      </w:pPr>
      <w:r w:rsidRPr="00C351AB">
        <w:rPr>
          <w:b/>
          <w:i/>
        </w:rPr>
        <w:t xml:space="preserve">Opt 1. </w:t>
      </w:r>
      <w:r w:rsidRPr="00C351AB">
        <w:rPr>
          <w:rFonts w:hint="eastAsia"/>
          <w:b/>
          <w:i/>
        </w:rPr>
        <w:t xml:space="preserve">LMF </w:t>
      </w:r>
      <w:r>
        <w:rPr>
          <w:b/>
          <w:i/>
        </w:rPr>
        <w:t xml:space="preserve">starts another </w:t>
      </w:r>
      <w:r w:rsidRPr="00C351AB">
        <w:rPr>
          <w:b/>
          <w:i/>
        </w:rPr>
        <w:t xml:space="preserve">LPP </w:t>
      </w:r>
      <w:r>
        <w:rPr>
          <w:b/>
          <w:i/>
        </w:rPr>
        <w:t xml:space="preserve">positioning request </w:t>
      </w:r>
      <w:r w:rsidRPr="00C351AB">
        <w:rPr>
          <w:b/>
          <w:i/>
        </w:rPr>
        <w:t xml:space="preserve">procedure </w:t>
      </w:r>
      <w:r w:rsidRPr="00C351AB">
        <w:rPr>
          <w:rFonts w:hint="eastAsia"/>
          <w:b/>
          <w:i/>
        </w:rPr>
        <w:t xml:space="preserve">with </w:t>
      </w:r>
      <w:r w:rsidRPr="00C351AB">
        <w:rPr>
          <w:b/>
          <w:i/>
        </w:rPr>
        <w:t xml:space="preserve">the same QoS value but with </w:t>
      </w:r>
      <w:r w:rsidRPr="00C351AB">
        <w:rPr>
          <w:rFonts w:hint="eastAsia"/>
          <w:b/>
          <w:i/>
        </w:rPr>
        <w:t xml:space="preserve">new </w:t>
      </w:r>
      <w:r w:rsidRPr="00C351AB">
        <w:rPr>
          <w:b/>
          <w:i/>
        </w:rPr>
        <w:t>positioning</w:t>
      </w:r>
      <w:r w:rsidRPr="00C351AB">
        <w:rPr>
          <w:rFonts w:hint="eastAsia"/>
          <w:b/>
          <w:i/>
        </w:rPr>
        <w:t xml:space="preserve"> </w:t>
      </w:r>
      <w:r w:rsidRPr="00C351AB">
        <w:rPr>
          <w:b/>
          <w:i/>
        </w:rPr>
        <w:t xml:space="preserve">method </w:t>
      </w:r>
      <w:r>
        <w:rPr>
          <w:b/>
          <w:i/>
        </w:rPr>
        <w:t xml:space="preserve">in </w:t>
      </w:r>
      <w:r w:rsidRPr="00C351AB">
        <w:rPr>
          <w:b/>
          <w:i/>
        </w:rPr>
        <w:t>the case that the first (the most preferred) QoS value was not fulfilled.</w:t>
      </w:r>
    </w:p>
    <w:p w:rsidR="003007BA" w:rsidRPr="00C351AB" w:rsidRDefault="003007BA" w:rsidP="003007BA">
      <w:pPr>
        <w:pStyle w:val="a5"/>
        <w:widowControl/>
        <w:numPr>
          <w:ilvl w:val="0"/>
          <w:numId w:val="14"/>
        </w:numPr>
        <w:wordWrap/>
        <w:overflowPunct w:val="0"/>
        <w:adjustRightInd w:val="0"/>
        <w:spacing w:after="180" w:line="240" w:lineRule="auto"/>
        <w:ind w:leftChars="0"/>
        <w:jc w:val="left"/>
        <w:textAlignment w:val="baseline"/>
        <w:rPr>
          <w:b/>
          <w:i/>
        </w:rPr>
      </w:pPr>
      <w:r w:rsidRPr="00C351AB">
        <w:rPr>
          <w:b/>
          <w:i/>
        </w:rPr>
        <w:t xml:space="preserve">Opt 2. LMF try the multiple LPP </w:t>
      </w:r>
      <w:r>
        <w:rPr>
          <w:b/>
          <w:i/>
        </w:rPr>
        <w:t xml:space="preserve">positioning request </w:t>
      </w:r>
      <w:r w:rsidRPr="00C351AB">
        <w:rPr>
          <w:b/>
          <w:i/>
        </w:rPr>
        <w:t>procedure</w:t>
      </w:r>
      <w:r>
        <w:rPr>
          <w:b/>
          <w:i/>
        </w:rPr>
        <w:t>s</w:t>
      </w:r>
      <w:r w:rsidRPr="00C351AB">
        <w:rPr>
          <w:b/>
          <w:i/>
        </w:rPr>
        <w:t xml:space="preserve"> with different QoS values in parallel proactively. </w:t>
      </w:r>
    </w:p>
    <w:p w:rsidR="003007BA" w:rsidRPr="000A6AC5" w:rsidRDefault="003007BA" w:rsidP="003007BA">
      <w:pPr>
        <w:widowControl/>
        <w:wordWrap/>
        <w:overflowPunct w:val="0"/>
        <w:adjustRightInd w:val="0"/>
        <w:spacing w:after="180" w:line="240" w:lineRule="auto"/>
        <w:jc w:val="left"/>
        <w:textAlignment w:val="baseline"/>
        <w:rPr>
          <w:b/>
        </w:rPr>
      </w:pPr>
      <w:r w:rsidRPr="000A6AC5">
        <w:rPr>
          <w:b/>
        </w:rPr>
        <w:t xml:space="preserve">Proposal 1. </w:t>
      </w:r>
      <w:r>
        <w:rPr>
          <w:b/>
        </w:rPr>
        <w:t>W</w:t>
      </w:r>
      <w:r w:rsidRPr="000A6AC5">
        <w:rPr>
          <w:b/>
        </w:rPr>
        <w:t xml:space="preserve">hen LMF receives the service request with </w:t>
      </w:r>
      <w:r w:rsidRPr="000A6AC5">
        <w:rPr>
          <w:b/>
          <w:i/>
        </w:rPr>
        <w:t>multipleQoS</w:t>
      </w:r>
      <w:r w:rsidRPr="000A6AC5">
        <w:rPr>
          <w:b/>
        </w:rPr>
        <w:t xml:space="preserve"> class from LCS client</w:t>
      </w:r>
      <w:r>
        <w:rPr>
          <w:b/>
        </w:rPr>
        <w:t>, multiple set of</w:t>
      </w:r>
      <w:r w:rsidRPr="000A6AC5">
        <w:rPr>
          <w:b/>
        </w:rPr>
        <w:t xml:space="preserve"> </w:t>
      </w:r>
      <w:r>
        <w:rPr>
          <w:b/>
        </w:rPr>
        <w:t xml:space="preserve">(H-/V-) </w:t>
      </w:r>
      <w:r w:rsidRPr="000A6AC5">
        <w:rPr>
          <w:b/>
        </w:rPr>
        <w:t>accuracy values</w:t>
      </w:r>
      <w:r>
        <w:rPr>
          <w:b/>
        </w:rPr>
        <w:t xml:space="preserve"> per QoS level</w:t>
      </w:r>
      <w:r w:rsidRPr="000A6AC5">
        <w:rPr>
          <w:b/>
        </w:rPr>
        <w:t xml:space="preserve"> </w:t>
      </w:r>
      <w:r>
        <w:rPr>
          <w:b/>
        </w:rPr>
        <w:t xml:space="preserve">same as LMF received from LCS client is indicated </w:t>
      </w:r>
      <w:r w:rsidRPr="000A6AC5">
        <w:rPr>
          <w:b/>
        </w:rPr>
        <w:t>to LPP location information request procedure</w:t>
      </w:r>
      <w:r>
        <w:rPr>
          <w:b/>
        </w:rPr>
        <w:t>.</w:t>
      </w:r>
      <w:r w:rsidRPr="000A6AC5">
        <w:rPr>
          <w:b/>
        </w:rPr>
        <w:t xml:space="preserve"> </w:t>
      </w:r>
    </w:p>
    <w:p w:rsidR="003007BA" w:rsidRPr="00CF4B60" w:rsidRDefault="003007BA" w:rsidP="003007BA">
      <w:pPr>
        <w:rPr>
          <w:b/>
        </w:rPr>
      </w:pPr>
      <w:r w:rsidRPr="00CF4B60">
        <w:rPr>
          <w:rFonts w:hint="eastAsia"/>
          <w:b/>
        </w:rPr>
        <w:lastRenderedPageBreak/>
        <w:t xml:space="preserve">Proposal 2. </w:t>
      </w:r>
      <w:r w:rsidRPr="00CF4B60">
        <w:rPr>
          <w:b/>
        </w:rPr>
        <w:t>I</w:t>
      </w:r>
      <w:r w:rsidRPr="00CF4B60">
        <w:rPr>
          <w:rFonts w:hint="eastAsia"/>
          <w:b/>
        </w:rPr>
        <w:t xml:space="preserve">f </w:t>
      </w:r>
      <w:r w:rsidRPr="00CF4B60">
        <w:rPr>
          <w:b/>
        </w:rPr>
        <w:t xml:space="preserve">UE receives LPP Request Location Information including multiple QoS, UE should evaluate whether the </w:t>
      </w:r>
      <w:r>
        <w:rPr>
          <w:b/>
        </w:rPr>
        <w:t xml:space="preserve">obtained </w:t>
      </w:r>
      <w:r w:rsidRPr="00CF4B60">
        <w:rPr>
          <w:b/>
        </w:rPr>
        <w:t>location estimate fulfils the accompanied accuracy requirement</w:t>
      </w:r>
      <w:r>
        <w:rPr>
          <w:b/>
        </w:rPr>
        <w:t>s for all the given QoS</w:t>
      </w:r>
      <w:r w:rsidRPr="00CF4B60">
        <w:rPr>
          <w:b/>
        </w:rPr>
        <w:t>.</w:t>
      </w:r>
    </w:p>
    <w:p w:rsidR="003007BA" w:rsidRPr="00CF4B60" w:rsidRDefault="003007BA" w:rsidP="003007BA">
      <w:pPr>
        <w:rPr>
          <w:b/>
        </w:rPr>
      </w:pPr>
      <w:r w:rsidRPr="00CF4B60">
        <w:rPr>
          <w:b/>
        </w:rPr>
        <w:t xml:space="preserve">Proposal 3. </w:t>
      </w:r>
      <w:r w:rsidRPr="00FC0B0A">
        <w:rPr>
          <w:b/>
        </w:rPr>
        <w:t xml:space="preserve">Once the measured result/ location estimate fulfils any accuracy requirements among indicated ones, UE should report the </w:t>
      </w:r>
      <w:r>
        <w:rPr>
          <w:b/>
        </w:rPr>
        <w:t xml:space="preserve">measurement </w:t>
      </w:r>
      <w:r w:rsidRPr="00FC0B0A">
        <w:rPr>
          <w:b/>
        </w:rPr>
        <w:t>result/location estimate with the indication of the highest preferred accuracy values amon</w:t>
      </w:r>
      <w:bookmarkStart w:id="31" w:name="_GoBack"/>
      <w:bookmarkEnd w:id="31"/>
      <w:r w:rsidRPr="00FC0B0A">
        <w:rPr>
          <w:b/>
        </w:rPr>
        <w:t>g fulfilled ones.</w:t>
      </w:r>
    </w:p>
    <w:p w:rsidR="003007BA" w:rsidRPr="00C8405D" w:rsidRDefault="003007BA" w:rsidP="003007BA">
      <w:pPr>
        <w:rPr>
          <w:b/>
        </w:rPr>
      </w:pPr>
      <w:r w:rsidRPr="00C8405D">
        <w:rPr>
          <w:b/>
        </w:rPr>
        <w:t>Proposal 4. This proposed operation is only applicable to the UE-based positioning.</w:t>
      </w:r>
    </w:p>
    <w:p w:rsidR="00180517" w:rsidRDefault="00180517" w:rsidP="000D5F67">
      <w:pPr>
        <w:widowControl/>
        <w:wordWrap/>
        <w:overflowPunct w:val="0"/>
        <w:adjustRightInd w:val="0"/>
        <w:spacing w:after="180" w:line="240" w:lineRule="auto"/>
        <w:jc w:val="left"/>
        <w:textAlignment w:val="baseline"/>
      </w:pPr>
    </w:p>
    <w:p w:rsidR="007663E2" w:rsidRDefault="007663E2" w:rsidP="000D5F67">
      <w:pPr>
        <w:widowControl/>
        <w:wordWrap/>
        <w:overflowPunct w:val="0"/>
        <w:adjustRightInd w:val="0"/>
        <w:spacing w:after="180" w:line="240" w:lineRule="auto"/>
        <w:jc w:val="left"/>
        <w:textAlignment w:val="baseline"/>
      </w:pPr>
    </w:p>
    <w:p w:rsidR="00180517" w:rsidRDefault="00180517" w:rsidP="007663E2">
      <w:pPr>
        <w:widowControl/>
        <w:wordWrap/>
        <w:overflowPunct w:val="0"/>
        <w:adjustRightInd w:val="0"/>
        <w:spacing w:after="180" w:line="240" w:lineRule="auto"/>
        <w:textAlignment w:val="baseline"/>
      </w:pPr>
    </w:p>
    <w:p w:rsidR="00C95E0F" w:rsidRDefault="00C95E0F" w:rsidP="000D5F67">
      <w:pPr>
        <w:widowControl/>
        <w:wordWrap/>
        <w:overflowPunct w:val="0"/>
        <w:adjustRightInd w:val="0"/>
        <w:spacing w:after="180" w:line="240" w:lineRule="auto"/>
        <w:jc w:val="left"/>
        <w:textAlignment w:val="baseline"/>
      </w:pPr>
    </w:p>
    <w:p w:rsidR="00C95E0F" w:rsidRPr="007663E2" w:rsidRDefault="00C95E0F" w:rsidP="007663E2">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7663E2">
        <w:rPr>
          <w:rFonts w:ascii="Arial" w:eastAsia="SimSun" w:hAnsi="Arial" w:cs="Arial"/>
          <w:kern w:val="0"/>
          <w:sz w:val="36"/>
          <w:szCs w:val="20"/>
          <w:lang w:eastAsia="en-US"/>
        </w:rPr>
        <w:t>A</w:t>
      </w:r>
      <w:r w:rsidRPr="007663E2">
        <w:rPr>
          <w:rFonts w:ascii="Arial" w:eastAsia="SimSun" w:hAnsi="Arial" w:cs="Arial" w:hint="eastAsia"/>
          <w:kern w:val="0"/>
          <w:sz w:val="36"/>
          <w:szCs w:val="20"/>
          <w:lang w:eastAsia="en-US"/>
        </w:rPr>
        <w:t xml:space="preserve">nnex </w:t>
      </w:r>
    </w:p>
    <w:p w:rsidR="00C95E0F" w:rsidRDefault="00C95E0F" w:rsidP="000D5F67">
      <w:pPr>
        <w:widowControl/>
        <w:wordWrap/>
        <w:overflowPunct w:val="0"/>
        <w:adjustRightInd w:val="0"/>
        <w:spacing w:after="180" w:line="240" w:lineRule="auto"/>
        <w:jc w:val="left"/>
        <w:textAlignment w:val="baseline"/>
      </w:pPr>
      <w:r>
        <w:t>Proposed TP</w:t>
      </w:r>
      <w:r w:rsidR="007663E2">
        <w:t xml:space="preserve"> in </w:t>
      </w:r>
      <w:r>
        <w:t>37.355</w:t>
      </w:r>
    </w:p>
    <w:p w:rsidR="00D550D5" w:rsidRDefault="00D550D5" w:rsidP="000D5F67">
      <w:pPr>
        <w:widowControl/>
        <w:wordWrap/>
        <w:overflowPunct w:val="0"/>
        <w:adjustRightInd w:val="0"/>
        <w:spacing w:after="180" w:line="240" w:lineRule="auto"/>
        <w:jc w:val="left"/>
        <w:textAlignment w:val="baseline"/>
      </w:pPr>
    </w:p>
    <w:p w:rsidR="00D550D5" w:rsidRDefault="00D550D5" w:rsidP="00D550D5">
      <w:pPr>
        <w:widowControl/>
        <w:wordWrap/>
        <w:overflowPunct w:val="0"/>
        <w:adjustRightInd w:val="0"/>
        <w:spacing w:after="180" w:line="240" w:lineRule="auto"/>
        <w:jc w:val="left"/>
        <w:textAlignment w:val="baseline"/>
      </w:pPr>
    </w:p>
    <w:tbl>
      <w:tblPr>
        <w:tblStyle w:val="a6"/>
        <w:tblW w:w="0" w:type="auto"/>
        <w:tblLook w:val="04A0" w:firstRow="1" w:lastRow="0" w:firstColumn="1" w:lastColumn="0" w:noHBand="0" w:noVBand="1"/>
      </w:tblPr>
      <w:tblGrid>
        <w:gridCol w:w="10194"/>
      </w:tblGrid>
      <w:tr w:rsidR="00D550D5" w:rsidTr="00C705A6">
        <w:tc>
          <w:tcPr>
            <w:tcW w:w="10194" w:type="dxa"/>
          </w:tcPr>
          <w:p w:rsidR="00D550D5" w:rsidRDefault="00D550D5" w:rsidP="00C705A6">
            <w:pPr>
              <w:widowControl/>
              <w:wordWrap/>
              <w:overflowPunct w:val="0"/>
              <w:adjustRightInd w:val="0"/>
              <w:spacing w:after="180" w:line="240" w:lineRule="auto"/>
              <w:jc w:val="center"/>
              <w:textAlignment w:val="baseline"/>
              <w:rPr>
                <w:lang w:eastAsia="ko-KR"/>
              </w:rPr>
            </w:pPr>
            <w:r w:rsidRPr="00C95E0F">
              <w:rPr>
                <w:color w:val="FF0000"/>
                <w:lang w:eastAsia="ko-KR"/>
              </w:rPr>
              <w:t>F</w:t>
            </w:r>
            <w:r w:rsidRPr="00C95E0F">
              <w:rPr>
                <w:rFonts w:hint="eastAsia"/>
                <w:color w:val="FF0000"/>
                <w:lang w:eastAsia="ko-KR"/>
              </w:rPr>
              <w:t xml:space="preserve">irst </w:t>
            </w:r>
            <w:r w:rsidRPr="00C95E0F">
              <w:rPr>
                <w:color w:val="FF0000"/>
                <w:lang w:eastAsia="ko-KR"/>
              </w:rPr>
              <w:t>change</w:t>
            </w:r>
          </w:p>
        </w:tc>
      </w:tr>
    </w:tbl>
    <w:p w:rsidR="00D550D5" w:rsidRPr="00C95E0F" w:rsidRDefault="00D550D5" w:rsidP="00D550D5">
      <w:pPr>
        <w:keepNext/>
        <w:keepLines/>
        <w:widowControl/>
        <w:wordWrap/>
        <w:overflowPunct w:val="0"/>
        <w:adjustRightInd w:val="0"/>
        <w:spacing w:before="120" w:after="180" w:line="240" w:lineRule="auto"/>
        <w:ind w:left="1418" w:hanging="1418"/>
        <w:jc w:val="left"/>
        <w:textAlignment w:val="baseline"/>
        <w:outlineLvl w:val="3"/>
        <w:rPr>
          <w:rFonts w:ascii="Arial" w:eastAsia="바탕" w:hAnsi="Arial" w:cs="Times New Roman"/>
          <w:i/>
          <w:iCs/>
          <w:kern w:val="0"/>
          <w:sz w:val="24"/>
          <w:szCs w:val="20"/>
          <w:lang w:val="en-GB" w:eastAsia="ja-JP"/>
        </w:rPr>
      </w:pPr>
      <w:bookmarkStart w:id="32" w:name="_Toc37680841"/>
      <w:bookmarkStart w:id="33" w:name="_Toc46486412"/>
      <w:bookmarkStart w:id="34" w:name="_Toc52546757"/>
      <w:bookmarkStart w:id="35" w:name="_Toc52547287"/>
      <w:bookmarkStart w:id="36" w:name="_Toc52547817"/>
      <w:bookmarkStart w:id="37" w:name="_Toc52548347"/>
      <w:bookmarkStart w:id="38" w:name="_Toc131140105"/>
      <w:r w:rsidRPr="00C95E0F">
        <w:rPr>
          <w:rFonts w:ascii="Arial" w:eastAsia="바탕" w:hAnsi="Arial" w:cs="Times New Roman"/>
          <w:kern w:val="0"/>
          <w:sz w:val="24"/>
          <w:szCs w:val="20"/>
          <w:lang w:val="en-GB" w:eastAsia="ja-JP"/>
        </w:rPr>
        <w:t>–</w:t>
      </w:r>
      <w:r w:rsidRPr="00C95E0F">
        <w:rPr>
          <w:rFonts w:ascii="Arial" w:eastAsia="바탕" w:hAnsi="Arial" w:cs="Times New Roman"/>
          <w:kern w:val="0"/>
          <w:sz w:val="24"/>
          <w:szCs w:val="20"/>
          <w:lang w:val="en-GB" w:eastAsia="ja-JP"/>
        </w:rPr>
        <w:tab/>
      </w:r>
      <w:r w:rsidRPr="00C95E0F">
        <w:rPr>
          <w:rFonts w:ascii="Arial" w:eastAsia="바탕" w:hAnsi="Arial" w:cs="Times New Roman"/>
          <w:i/>
          <w:iCs/>
          <w:kern w:val="0"/>
          <w:sz w:val="24"/>
          <w:szCs w:val="20"/>
          <w:lang w:val="en-GB" w:eastAsia="ja-JP"/>
        </w:rPr>
        <w:t>CommonIEsRequestLocationInformation</w:t>
      </w:r>
      <w:bookmarkEnd w:id="32"/>
      <w:bookmarkEnd w:id="33"/>
      <w:bookmarkEnd w:id="34"/>
      <w:bookmarkEnd w:id="35"/>
      <w:bookmarkEnd w:id="36"/>
      <w:bookmarkEnd w:id="37"/>
      <w:bookmarkEnd w:id="38"/>
    </w:p>
    <w:p w:rsidR="00D550D5" w:rsidRPr="00C95E0F" w:rsidRDefault="00D550D5" w:rsidP="00D550D5">
      <w:pPr>
        <w:widowControl/>
        <w:wordWrap/>
        <w:autoSpaceDE/>
        <w:autoSpaceDN/>
        <w:spacing w:after="180" w:line="240" w:lineRule="auto"/>
        <w:jc w:val="left"/>
        <w:rPr>
          <w:rFonts w:ascii="Times New Roman" w:eastAsia="바탕" w:hAnsi="Times New Roman" w:cs="Times New Roman"/>
          <w:kern w:val="0"/>
          <w:szCs w:val="20"/>
          <w:lang w:val="en-GB" w:eastAsia="en-US"/>
        </w:rPr>
      </w:pPr>
      <w:r w:rsidRPr="00C95E0F">
        <w:rPr>
          <w:rFonts w:ascii="Times New Roman" w:eastAsia="바탕" w:hAnsi="Times New Roman" w:cs="Times New Roman"/>
          <w:kern w:val="0"/>
          <w:szCs w:val="20"/>
          <w:lang w:val="en-GB" w:eastAsia="en-US"/>
        </w:rPr>
        <w:t xml:space="preserve">The </w:t>
      </w:r>
      <w:r w:rsidRPr="00C95E0F">
        <w:rPr>
          <w:rFonts w:ascii="Times New Roman" w:eastAsia="바탕" w:hAnsi="Times New Roman" w:cs="Times New Roman"/>
          <w:i/>
          <w:kern w:val="0"/>
          <w:szCs w:val="20"/>
          <w:lang w:val="en-GB" w:eastAsia="en-US"/>
        </w:rPr>
        <w:t>CommonIEsRequestLocationInformation</w:t>
      </w:r>
      <w:r w:rsidRPr="00C95E0F">
        <w:rPr>
          <w:rFonts w:ascii="Times New Roman" w:eastAsia="바탕" w:hAnsi="Times New Roman" w:cs="Times New Roman"/>
          <w:kern w:val="0"/>
          <w:szCs w:val="20"/>
          <w:lang w:val="en-GB" w:eastAsia="en-US"/>
        </w:rPr>
        <w:t xml:space="preserve"> carries common IEs for a Request Location Information LPP message Type.</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kern w:val="0"/>
          <w:sz w:val="16"/>
          <w:szCs w:val="20"/>
          <w:lang w:val="en-GB" w:eastAsia="en-US"/>
        </w:rPr>
      </w:pPr>
      <w:r w:rsidRPr="00C95E0F">
        <w:rPr>
          <w:rFonts w:ascii="Courier New" w:eastAsia="바탕" w:hAnsi="Courier New" w:cs="Times New Roman"/>
          <w:noProof/>
          <w:kern w:val="0"/>
          <w:sz w:val="16"/>
          <w:szCs w:val="20"/>
          <w:lang w:val="en-GB" w:eastAsia="en-US"/>
        </w:rPr>
        <w:t>-- ASN1START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CommonIEsRequestLocationInformation ::= 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locationInformationType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LocationInformationType,</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triggeredReporting</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TriggeredReportingCriteria</w:t>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Cond ECID</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periodicalReporting</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PeriodicalReportingCriteria 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additionalInformation</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AdditionalInformation</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qos</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QoS</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environment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Environment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locationCoordinateTypes</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LocationCoordinateTypes</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velocityTypes</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VelocityTypes</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messageSizeLimitNB-r14</w:t>
      </w:r>
      <w:r w:rsidRPr="00C95E0F">
        <w:rPr>
          <w:rFonts w:ascii="Courier New" w:eastAsia="바탕" w:hAnsi="Courier New" w:cs="Times New Roman"/>
          <w:noProof/>
          <w:snapToGrid w:val="0"/>
          <w:kern w:val="0"/>
          <w:sz w:val="16"/>
          <w:szCs w:val="20"/>
          <w:lang w:val="en-GB" w:eastAsia="en-US"/>
        </w:rPr>
        <w:tab/>
        <w:t>MessageSizeLimitNB-r14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segmentationInfo-r14</w:t>
      </w:r>
      <w:r w:rsidRPr="00C95E0F">
        <w:rPr>
          <w:rFonts w:ascii="Courier New" w:eastAsia="바탕" w:hAnsi="Courier New" w:cs="Times New Roman"/>
          <w:noProof/>
          <w:snapToGrid w:val="0"/>
          <w:kern w:val="0"/>
          <w:sz w:val="16"/>
          <w:szCs w:val="20"/>
          <w:lang w:val="en-GB" w:eastAsia="en-US"/>
        </w:rPr>
        <w:tab/>
        <w:t>SegmentationInfo-r14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scheduledLocationTime-r17</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ScheduledLocationTime-r17</w:t>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targetIntegrityRisk-r17</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TargetIntegrityRisk-r17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LocationInformationType ::= ENUMERATED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locationEstimateRequired,</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locationMeasurementsRequired,</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locationEstimatePreferred,</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locationMeasurementsPreferred,</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lastRenderedPageBreak/>
        <w:t>PeriodicalReportingCriteria ::=</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reportingAmount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ENUMERATED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ra1, ra2, ra4, ra8, ra16, ra32,</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ra64, ra-Infinity</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DEFAULT ra-Infinity,</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reportingInterval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ENUMERATED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noPeriodicalReporting, ri0-25,</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ri0-5, ri1, ri2, ri4, ri8, ri16, ri32, ri64</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TriggeredReportingCriteria ::=</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cellChange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BOOLEAN,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reportingDuration</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ReportingDuration,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ReportingDuration ::=</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(0..255)</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AdditionalInformation ::= ENUMERATED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onlyReturnInformationRequested,</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mayReturnAditionalInformation,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QoS ::= 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horizontalAccuracy</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HorizontalAccuracy</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verticalCoordinateRequest</w:t>
      </w:r>
      <w:r w:rsidRPr="00C95E0F">
        <w:rPr>
          <w:rFonts w:ascii="Courier New" w:eastAsia="바탕" w:hAnsi="Courier New" w:cs="Times New Roman"/>
          <w:noProof/>
          <w:snapToGrid w:val="0"/>
          <w:kern w:val="0"/>
          <w:sz w:val="16"/>
          <w:szCs w:val="20"/>
          <w:lang w:val="en-GB" w:eastAsia="en-US"/>
        </w:rPr>
        <w:tab/>
        <w:t>BOOLEAN,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verticalAccuracy</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VerticalAccuracy</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responseTime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ResponseTime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velocityRequest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BOOLEAN,</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t>responseTimeNB-r14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ResponseTimeNB-r14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t>horizontalAccuracyExt-r15</w:t>
      </w:r>
      <w:r w:rsidRPr="00C95E0F">
        <w:rPr>
          <w:rFonts w:ascii="Courier New" w:eastAsia="바탕" w:hAnsi="Courier New" w:cs="Times New Roman"/>
          <w:noProof/>
          <w:snapToGrid w:val="0"/>
          <w:kern w:val="0"/>
          <w:sz w:val="16"/>
          <w:szCs w:val="20"/>
          <w:lang w:val="en-GB" w:eastAsia="en-US"/>
        </w:rPr>
        <w:tab/>
        <w:t>HorizontalAccuracyExt-r15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verticalAccuracyExt-r15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VerticalAccuracyExt-r15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39" w:author="Samsung (June)" w:date="2023-05-02T10:52:00Z"/>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ins w:id="40" w:author="Samsung (June)" w:date="2023-05-02T10:52:00Z">
        <w:r>
          <w:rPr>
            <w:rFonts w:ascii="Courier New" w:eastAsia="바탕" w:hAnsi="Courier New" w:cs="Times New Roman"/>
            <w:noProof/>
            <w:snapToGrid w:val="0"/>
            <w:kern w:val="0"/>
            <w:sz w:val="16"/>
            <w:szCs w:val="20"/>
            <w:lang w:val="en-GB" w:eastAsia="en-US"/>
          </w:rPr>
          <w:t>,</w:t>
        </w:r>
      </w:ins>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41" w:author="Samsung (June)" w:date="2023-05-02T10:52:00Z"/>
          <w:rFonts w:ascii="Courier New" w:eastAsia="바탕" w:hAnsi="Courier New" w:cs="Times New Roman"/>
          <w:noProof/>
          <w:snapToGrid w:val="0"/>
          <w:kern w:val="0"/>
          <w:sz w:val="16"/>
          <w:szCs w:val="20"/>
          <w:lang w:val="en-GB" w:eastAsia="en-US"/>
        </w:rPr>
      </w:pPr>
      <w:ins w:id="42" w:author="Samsung (June)" w:date="2023-05-02T10:52:00Z">
        <w:r>
          <w:rPr>
            <w:rFonts w:ascii="Courier New" w:eastAsia="바탕" w:hAnsi="Courier New" w:cs="Times New Roman"/>
            <w:noProof/>
            <w:snapToGrid w:val="0"/>
            <w:kern w:val="0"/>
            <w:sz w:val="16"/>
            <w:szCs w:val="20"/>
            <w:lang w:val="en-GB" w:eastAsia="en-US"/>
          </w:rPr>
          <w:tab/>
          <w:t>[[</w:t>
        </w:r>
        <w:r>
          <w:rPr>
            <w:rFonts w:ascii="Courier New" w:eastAsia="바탕" w:hAnsi="Courier New" w:cs="Times New Roman"/>
            <w:noProof/>
            <w:snapToGrid w:val="0"/>
            <w:kern w:val="0"/>
            <w:sz w:val="16"/>
            <w:szCs w:val="20"/>
            <w:lang w:val="en-GB" w:eastAsia="en-US"/>
          </w:rPr>
          <w:tab/>
        </w:r>
      </w:ins>
      <w:ins w:id="43" w:author="Samsung (June)" w:date="2023-05-03T09:37:00Z">
        <w:r>
          <w:rPr>
            <w:rFonts w:ascii="Courier New" w:eastAsia="바탕" w:hAnsi="Courier New" w:cs="Times New Roman"/>
            <w:noProof/>
            <w:snapToGrid w:val="0"/>
            <w:kern w:val="0"/>
            <w:sz w:val="16"/>
            <w:szCs w:val="20"/>
            <w:lang w:val="en-GB" w:eastAsia="en-US"/>
          </w:rPr>
          <w:t>multiQoS</w:t>
        </w:r>
      </w:ins>
      <w:ins w:id="44" w:author="Samsung (June)" w:date="2023-05-02T10:52:00Z">
        <w:r>
          <w:rPr>
            <w:rFonts w:ascii="Courier New" w:eastAsia="바탕" w:hAnsi="Courier New" w:cs="Times New Roman"/>
            <w:noProof/>
            <w:snapToGrid w:val="0"/>
            <w:kern w:val="0"/>
            <w:sz w:val="16"/>
            <w:szCs w:val="20"/>
            <w:lang w:val="en-GB" w:eastAsia="en-US"/>
          </w:rPr>
          <w:t>-r18</w:t>
        </w:r>
        <w:r>
          <w:rPr>
            <w:rFonts w:ascii="Courier New" w:eastAsia="바탕" w:hAnsi="Courier New" w:cs="Times New Roman"/>
            <w:noProof/>
            <w:snapToGrid w:val="0"/>
            <w:kern w:val="0"/>
            <w:sz w:val="16"/>
            <w:szCs w:val="20"/>
            <w:lang w:val="en-GB" w:eastAsia="en-US"/>
          </w:rPr>
          <w:tab/>
        </w:r>
      </w:ins>
      <w:ins w:id="45" w:author="Samsung (June)" w:date="2023-05-03T09:38:00Z">
        <w:r>
          <w:rPr>
            <w:rFonts w:ascii="Courier New" w:eastAsia="바탕" w:hAnsi="Courier New" w:cs="Times New Roman"/>
            <w:noProof/>
            <w:snapToGrid w:val="0"/>
            <w:kern w:val="0"/>
            <w:sz w:val="16"/>
            <w:szCs w:val="20"/>
            <w:lang w:val="en-GB" w:eastAsia="en-US"/>
          </w:rPr>
          <w:tab/>
        </w:r>
        <w:r>
          <w:rPr>
            <w:rFonts w:ascii="Courier New" w:eastAsia="바탕" w:hAnsi="Courier New" w:cs="Times New Roman"/>
            <w:noProof/>
            <w:snapToGrid w:val="0"/>
            <w:kern w:val="0"/>
            <w:sz w:val="16"/>
            <w:szCs w:val="20"/>
            <w:lang w:val="en-GB" w:eastAsia="en-US"/>
          </w:rPr>
          <w:tab/>
        </w:r>
      </w:ins>
      <w:ins w:id="46" w:author="Samsung (June)" w:date="2023-05-03T09:37:00Z">
        <w:r>
          <w:rPr>
            <w:rFonts w:ascii="Courier New" w:eastAsia="바탕" w:hAnsi="Courier New" w:cs="Times New Roman"/>
            <w:noProof/>
            <w:snapToGrid w:val="0"/>
            <w:kern w:val="0"/>
            <w:sz w:val="16"/>
            <w:szCs w:val="20"/>
            <w:lang w:val="en-GB" w:eastAsia="en-US"/>
          </w:rPr>
          <w:t>MultiQoS-r18</w:t>
        </w:r>
      </w:ins>
      <w:ins w:id="47" w:author="Samsung (June)" w:date="2023-05-02T10:52:00Z">
        <w:r>
          <w:rPr>
            <w:rFonts w:ascii="Courier New" w:eastAsia="바탕" w:hAnsi="Courier New" w:cs="Times New Roman"/>
            <w:noProof/>
            <w:snapToGrid w:val="0"/>
            <w:kern w:val="0"/>
            <w:sz w:val="16"/>
            <w:szCs w:val="20"/>
            <w:lang w:val="en-GB" w:eastAsia="en-US"/>
          </w:rPr>
          <w:tab/>
        </w:r>
      </w:ins>
      <w:ins w:id="48" w:author="Samsung (June)" w:date="2023-05-03T09:38:00Z">
        <w:r>
          <w:rPr>
            <w:rFonts w:ascii="Courier New" w:eastAsia="바탕" w:hAnsi="Courier New" w:cs="Times New Roman"/>
            <w:noProof/>
            <w:snapToGrid w:val="0"/>
            <w:kern w:val="0"/>
            <w:sz w:val="16"/>
            <w:szCs w:val="20"/>
            <w:lang w:val="en-GB" w:eastAsia="en-US"/>
          </w:rPr>
          <w:tab/>
        </w:r>
        <w:r>
          <w:rPr>
            <w:rFonts w:ascii="Courier New" w:eastAsia="바탕" w:hAnsi="Courier New" w:cs="Times New Roman"/>
            <w:noProof/>
            <w:snapToGrid w:val="0"/>
            <w:kern w:val="0"/>
            <w:sz w:val="16"/>
            <w:szCs w:val="20"/>
            <w:lang w:val="en-GB" w:eastAsia="en-US"/>
          </w:rPr>
          <w:tab/>
        </w:r>
      </w:ins>
      <w:ins w:id="49" w:author="Samsung (June)" w:date="2023-05-02T10:52:00Z">
        <w:r>
          <w:rPr>
            <w:rFonts w:ascii="Courier New" w:eastAsia="바탕" w:hAnsi="Courier New" w:cs="Times New Roman"/>
            <w:noProof/>
            <w:snapToGrid w:val="0"/>
            <w:kern w:val="0"/>
            <w:sz w:val="16"/>
            <w:szCs w:val="20"/>
            <w:lang w:val="en-GB" w:eastAsia="en-US"/>
          </w:rPr>
          <w:t>OPTIONAL,</w:t>
        </w:r>
        <w:r>
          <w:rPr>
            <w:rFonts w:ascii="Courier New" w:eastAsia="바탕" w:hAnsi="Courier New" w:cs="Times New Roman"/>
            <w:noProof/>
            <w:snapToGrid w:val="0"/>
            <w:kern w:val="0"/>
            <w:sz w:val="16"/>
            <w:szCs w:val="20"/>
            <w:lang w:val="en-GB" w:eastAsia="en-US"/>
          </w:rPr>
          <w:tab/>
          <w:t xml:space="preserve">-- </w:t>
        </w:r>
      </w:ins>
      <w:ins w:id="50" w:author="Samsung (June)" w:date="2023-05-03T22:12:00Z">
        <w:r>
          <w:rPr>
            <w:rFonts w:ascii="Courier New" w:eastAsia="바탕" w:hAnsi="Courier New" w:cs="Times New Roman"/>
            <w:noProof/>
            <w:snapToGrid w:val="0"/>
            <w:kern w:val="0"/>
            <w:sz w:val="16"/>
            <w:szCs w:val="20"/>
            <w:lang w:val="en-GB" w:eastAsia="en-US"/>
          </w:rPr>
          <w:t>Cond UEB</w:t>
        </w:r>
      </w:ins>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ins w:id="51" w:author="Samsung (June)" w:date="2023-05-02T10:54:00Z">
        <w:r>
          <w:rPr>
            <w:rFonts w:ascii="Courier New" w:eastAsia="바탕" w:hAnsi="Courier New" w:cs="Times New Roman"/>
            <w:noProof/>
            <w:snapToGrid w:val="0"/>
            <w:kern w:val="0"/>
            <w:sz w:val="16"/>
            <w:szCs w:val="20"/>
            <w:lang w:val="en-GB" w:eastAsia="en-US"/>
          </w:rPr>
          <w:tab/>
          <w:t>]]</w:t>
        </w:r>
      </w:ins>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HorizontalAccuracy ::= 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accuracy</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INTEGER(0..127),</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confidence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INTEGER(0..100),</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VerticalAccuracy ::= 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accuracy</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INTEGER(0..127),</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confidence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INTEGER(0..100),</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HorizontalAccuracyExt-r15 ::= 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INTEGER(0..255),</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confidence-r15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INTEGER(0..100),</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VerticalAccuracyExt-r15 ::= 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INTEGER(0..255),</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confidence-r15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INTEGER(0..100),</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52" w:author="Samsung (June)" w:date="2023-05-03T09:38:00Z"/>
          <w:rFonts w:ascii="Courier New" w:eastAsia="바탕" w:hAnsi="Courier New" w:cs="Times New Roman"/>
          <w:noProof/>
          <w:snapToGrid w:val="0"/>
          <w:kern w:val="0"/>
          <w:sz w:val="16"/>
          <w:szCs w:val="20"/>
          <w:lang w:val="en-GB" w:eastAsia="en-US"/>
        </w:rPr>
      </w:pPr>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53" w:author="Samsung (June)" w:date="2023-05-03T09:39:00Z"/>
          <w:rFonts w:ascii="Courier New" w:eastAsia="바탕" w:hAnsi="Courier New" w:cs="Times New Roman"/>
          <w:noProof/>
          <w:snapToGrid w:val="0"/>
          <w:kern w:val="0"/>
          <w:sz w:val="16"/>
          <w:szCs w:val="20"/>
          <w:lang w:val="en-GB"/>
        </w:rPr>
      </w:pPr>
      <w:ins w:id="54" w:author="Samsung (June)" w:date="2023-05-03T09:38:00Z">
        <w:r>
          <w:rPr>
            <w:rFonts w:ascii="Courier New" w:eastAsia="바탕" w:hAnsi="Courier New" w:cs="Times New Roman" w:hint="eastAsia"/>
            <w:noProof/>
            <w:snapToGrid w:val="0"/>
            <w:kern w:val="0"/>
            <w:sz w:val="16"/>
            <w:szCs w:val="20"/>
            <w:lang w:val="en-GB"/>
          </w:rPr>
          <w:t>MultiQoS-r18 ::= SEQUENCE (SIZE (1..3)) OF QoS_param</w:t>
        </w:r>
      </w:ins>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55" w:author="Samsung (June)" w:date="2023-05-03T09:39:00Z"/>
          <w:rFonts w:ascii="Courier New" w:eastAsia="바탕" w:hAnsi="Courier New" w:cs="Times New Roman"/>
          <w:noProof/>
          <w:snapToGrid w:val="0"/>
          <w:kern w:val="0"/>
          <w:sz w:val="16"/>
          <w:szCs w:val="20"/>
          <w:lang w:val="en-GB"/>
        </w:rPr>
      </w:pPr>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56" w:author="Samsung (June)" w:date="2023-05-03T13:49:00Z"/>
          <w:rFonts w:ascii="Courier New" w:eastAsia="바탕" w:hAnsi="Courier New" w:cs="Times New Roman"/>
          <w:noProof/>
          <w:snapToGrid w:val="0"/>
          <w:kern w:val="0"/>
          <w:sz w:val="16"/>
          <w:szCs w:val="20"/>
          <w:lang w:val="en-GB"/>
        </w:rPr>
      </w:pPr>
      <w:ins w:id="57" w:author="Samsung (June)" w:date="2023-05-03T09:39:00Z">
        <w:r>
          <w:rPr>
            <w:rFonts w:ascii="Courier New" w:eastAsia="바탕" w:hAnsi="Courier New" w:cs="Times New Roman"/>
            <w:noProof/>
            <w:snapToGrid w:val="0"/>
            <w:kern w:val="0"/>
            <w:sz w:val="16"/>
            <w:szCs w:val="20"/>
            <w:lang w:val="en-GB"/>
          </w:rPr>
          <w:t xml:space="preserve">QoS_param ::= </w:t>
        </w:r>
      </w:ins>
      <w:ins w:id="58" w:author="Samsung (June)" w:date="2023-05-03T09:40:00Z">
        <w:r>
          <w:rPr>
            <w:rFonts w:ascii="Courier New" w:eastAsia="바탕" w:hAnsi="Courier New" w:cs="Times New Roman"/>
            <w:noProof/>
            <w:snapToGrid w:val="0"/>
            <w:kern w:val="0"/>
            <w:sz w:val="16"/>
            <w:szCs w:val="20"/>
            <w:lang w:val="en-GB"/>
          </w:rPr>
          <w:t>SEQUENCE {</w:t>
        </w:r>
      </w:ins>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59" w:author="Samsung (June)" w:date="2023-05-03T09:40:00Z"/>
          <w:rFonts w:ascii="Courier New" w:eastAsia="바탕" w:hAnsi="Courier New" w:cs="Times New Roman"/>
          <w:noProof/>
          <w:snapToGrid w:val="0"/>
          <w:kern w:val="0"/>
          <w:sz w:val="16"/>
          <w:szCs w:val="20"/>
          <w:lang w:val="en-GB"/>
        </w:rPr>
      </w:pPr>
      <w:ins w:id="60" w:author="Samsung (June)" w:date="2023-05-03T13:49:00Z">
        <w:r>
          <w:rPr>
            <w:rFonts w:ascii="Courier New" w:eastAsia="바탕" w:hAnsi="Courier New" w:cs="Times New Roman"/>
            <w:noProof/>
            <w:snapToGrid w:val="0"/>
            <w:kern w:val="0"/>
            <w:sz w:val="16"/>
            <w:szCs w:val="20"/>
            <w:lang w:val="en-GB"/>
          </w:rPr>
          <w:tab/>
        </w:r>
      </w:ins>
      <w:ins w:id="61" w:author="Samsung (June)" w:date="2023-05-03T13:51:00Z">
        <w:r>
          <w:rPr>
            <w:rFonts w:ascii="Courier New" w:eastAsia="바탕" w:hAnsi="Courier New" w:cs="Times New Roman"/>
            <w:noProof/>
            <w:snapToGrid w:val="0"/>
            <w:kern w:val="0"/>
            <w:sz w:val="16"/>
            <w:szCs w:val="20"/>
            <w:lang w:val="en-GB"/>
          </w:rPr>
          <w:t>a</w:t>
        </w:r>
      </w:ins>
      <w:ins w:id="62" w:author="Samsung (June)" w:date="2023-05-03T13:50:00Z">
        <w:r>
          <w:rPr>
            <w:rFonts w:ascii="Courier New" w:eastAsia="바탕" w:hAnsi="Courier New" w:cs="Times New Roman"/>
            <w:noProof/>
            <w:snapToGrid w:val="0"/>
            <w:kern w:val="0"/>
            <w:sz w:val="16"/>
            <w:szCs w:val="20"/>
            <w:lang w:val="en-GB"/>
          </w:rPr>
          <w:t>ccuracyLevel</w:t>
        </w:r>
      </w:ins>
      <w:ins w:id="63" w:author="Samsung (June)" w:date="2023-05-11T17:32:00Z">
        <w:r w:rsidR="00124912">
          <w:rPr>
            <w:rFonts w:ascii="Courier New" w:eastAsia="바탕" w:hAnsi="Courier New" w:cs="Times New Roman"/>
            <w:noProof/>
            <w:snapToGrid w:val="0"/>
            <w:kern w:val="0"/>
            <w:sz w:val="16"/>
            <w:szCs w:val="20"/>
            <w:lang w:val="en-GB"/>
          </w:rPr>
          <w:t>-r18</w:t>
        </w:r>
      </w:ins>
      <w:ins w:id="64" w:author="Samsung (June)" w:date="2023-05-03T13:50:00Z">
        <w:r>
          <w:rPr>
            <w:rFonts w:ascii="Courier New" w:eastAsia="바탕" w:hAnsi="Courier New" w:cs="Times New Roman"/>
            <w:noProof/>
            <w:snapToGrid w:val="0"/>
            <w:kern w:val="0"/>
            <w:sz w:val="16"/>
            <w:szCs w:val="20"/>
            <w:lang w:val="en-GB"/>
          </w:rPr>
          <w:tab/>
        </w:r>
        <w:r>
          <w:rPr>
            <w:rFonts w:ascii="Courier New" w:eastAsia="바탕" w:hAnsi="Courier New" w:cs="Times New Roman"/>
            <w:noProof/>
            <w:snapToGrid w:val="0"/>
            <w:kern w:val="0"/>
            <w:sz w:val="16"/>
            <w:szCs w:val="20"/>
            <w:lang w:val="en-GB"/>
          </w:rPr>
          <w:tab/>
          <w:t>INTEGER(0..</w:t>
        </w:r>
      </w:ins>
      <w:ins w:id="65" w:author="Samsung (June)" w:date="2023-05-03T13:52:00Z">
        <w:r>
          <w:rPr>
            <w:rFonts w:ascii="Courier New" w:eastAsia="바탕" w:hAnsi="Courier New" w:cs="Times New Roman"/>
            <w:noProof/>
            <w:snapToGrid w:val="0"/>
            <w:kern w:val="0"/>
            <w:sz w:val="16"/>
            <w:szCs w:val="20"/>
            <w:lang w:val="en-GB"/>
          </w:rPr>
          <w:t>2</w:t>
        </w:r>
      </w:ins>
      <w:ins w:id="66" w:author="Samsung (June)" w:date="2023-05-03T13:50:00Z">
        <w:r>
          <w:rPr>
            <w:rFonts w:ascii="Courier New" w:eastAsia="바탕" w:hAnsi="Courier New" w:cs="Times New Roman"/>
            <w:noProof/>
            <w:snapToGrid w:val="0"/>
            <w:kern w:val="0"/>
            <w:sz w:val="16"/>
            <w:szCs w:val="20"/>
            <w:lang w:val="en-GB"/>
          </w:rPr>
          <w:t>)</w:t>
        </w:r>
      </w:ins>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67" w:author="Samsung (June)" w:date="2023-05-03T09:43:00Z"/>
          <w:rFonts w:ascii="Courier New" w:eastAsia="바탕" w:hAnsi="Courier New" w:cs="Times New Roman"/>
          <w:noProof/>
          <w:snapToGrid w:val="0"/>
          <w:kern w:val="0"/>
          <w:sz w:val="16"/>
          <w:szCs w:val="20"/>
          <w:lang w:val="en-GB" w:eastAsia="en-US"/>
        </w:rPr>
      </w:pPr>
      <w:ins w:id="68" w:author="Samsung (June)" w:date="2023-05-03T09:40:00Z">
        <w:r>
          <w:rPr>
            <w:rFonts w:ascii="Courier New" w:eastAsia="바탕" w:hAnsi="Courier New" w:cs="Times New Roman"/>
            <w:noProof/>
            <w:snapToGrid w:val="0"/>
            <w:kern w:val="0"/>
            <w:sz w:val="16"/>
            <w:szCs w:val="20"/>
            <w:lang w:val="en-GB"/>
          </w:rPr>
          <w:tab/>
        </w:r>
      </w:ins>
      <w:ins w:id="69" w:author="Samsung (June)" w:date="2023-05-03T09:42:00Z">
        <w:r>
          <w:rPr>
            <w:rFonts w:ascii="Courier New" w:eastAsia="바탕" w:hAnsi="Courier New" w:cs="Times New Roman"/>
            <w:noProof/>
            <w:snapToGrid w:val="0"/>
            <w:kern w:val="0"/>
            <w:sz w:val="16"/>
            <w:szCs w:val="20"/>
            <w:lang w:val="en-GB"/>
          </w:rPr>
          <w:t>horizontalAccuracyExt-r1</w:t>
        </w:r>
      </w:ins>
      <w:ins w:id="70" w:author="Samsung (June)" w:date="2023-05-11T17:32:00Z">
        <w:r w:rsidR="00124912">
          <w:rPr>
            <w:rFonts w:ascii="Courier New" w:eastAsia="바탕" w:hAnsi="Courier New" w:cs="Times New Roman"/>
            <w:noProof/>
            <w:snapToGrid w:val="0"/>
            <w:kern w:val="0"/>
            <w:sz w:val="16"/>
            <w:szCs w:val="20"/>
            <w:lang w:val="en-GB"/>
          </w:rPr>
          <w:t>8</w:t>
        </w:r>
      </w:ins>
      <w:ins w:id="71" w:author="Samsung (June)" w:date="2023-05-03T09:42:00Z">
        <w:r>
          <w:rPr>
            <w:rFonts w:ascii="Courier New" w:eastAsia="바탕" w:hAnsi="Courier New" w:cs="Times New Roman"/>
            <w:noProof/>
            <w:snapToGrid w:val="0"/>
            <w:kern w:val="0"/>
            <w:sz w:val="16"/>
            <w:szCs w:val="20"/>
            <w:lang w:val="en-GB"/>
          </w:rPr>
          <w:t xml:space="preserve"> </w:t>
        </w:r>
        <w:r>
          <w:rPr>
            <w:rFonts w:ascii="Courier New" w:eastAsia="바탕" w:hAnsi="Courier New" w:cs="Times New Roman"/>
            <w:noProof/>
            <w:snapToGrid w:val="0"/>
            <w:kern w:val="0"/>
            <w:sz w:val="16"/>
            <w:szCs w:val="20"/>
            <w:lang w:val="en-GB"/>
          </w:rPr>
          <w:tab/>
        </w:r>
        <w:r>
          <w:rPr>
            <w:rFonts w:ascii="Courier New" w:eastAsia="바탕" w:hAnsi="Courier New" w:cs="Times New Roman"/>
            <w:noProof/>
            <w:snapToGrid w:val="0"/>
            <w:kern w:val="0"/>
            <w:sz w:val="16"/>
            <w:szCs w:val="20"/>
            <w:lang w:val="en-GB"/>
          </w:rPr>
          <w:tab/>
        </w:r>
        <w:r w:rsidRPr="00C95E0F">
          <w:rPr>
            <w:rFonts w:ascii="Courier New" w:eastAsia="바탕" w:hAnsi="Courier New" w:cs="Times New Roman"/>
            <w:noProof/>
            <w:snapToGrid w:val="0"/>
            <w:kern w:val="0"/>
            <w:sz w:val="16"/>
            <w:szCs w:val="20"/>
            <w:lang w:val="en-GB" w:eastAsia="en-US"/>
          </w:rPr>
          <w:t>HorizontalAccuracyExt-r15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ins>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72" w:author="Samsung (June)" w:date="2023-05-03T09:44:00Z"/>
          <w:rFonts w:ascii="Courier New" w:eastAsia="바탕" w:hAnsi="Courier New" w:cs="Times New Roman"/>
          <w:noProof/>
          <w:snapToGrid w:val="0"/>
          <w:kern w:val="0"/>
          <w:sz w:val="16"/>
          <w:szCs w:val="20"/>
          <w:lang w:val="en-GB" w:eastAsia="en-US"/>
        </w:rPr>
      </w:pPr>
      <w:ins w:id="73" w:author="Samsung (June)" w:date="2023-05-03T09:43:00Z">
        <w:r>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verticalCoordinateRequest</w:t>
        </w:r>
      </w:ins>
      <w:ins w:id="74" w:author="Samsung (June)" w:date="2023-05-11T17:33:00Z">
        <w:r w:rsidR="00124912">
          <w:rPr>
            <w:rFonts w:ascii="Courier New" w:eastAsia="바탕" w:hAnsi="Courier New" w:cs="Times New Roman"/>
            <w:noProof/>
            <w:snapToGrid w:val="0"/>
            <w:kern w:val="0"/>
            <w:sz w:val="16"/>
            <w:szCs w:val="20"/>
            <w:lang w:val="en-GB" w:eastAsia="en-US"/>
          </w:rPr>
          <w:t>-r18</w:t>
        </w:r>
      </w:ins>
      <w:ins w:id="75" w:author="Samsung (June)" w:date="2023-05-03T09:43:00Z">
        <w:r w:rsidRPr="00C95E0F">
          <w:rPr>
            <w:rFonts w:ascii="Courier New" w:eastAsia="바탕" w:hAnsi="Courier New" w:cs="Times New Roman"/>
            <w:noProof/>
            <w:snapToGrid w:val="0"/>
            <w:kern w:val="0"/>
            <w:sz w:val="16"/>
            <w:szCs w:val="20"/>
            <w:lang w:val="en-GB" w:eastAsia="en-US"/>
          </w:rPr>
          <w:tab/>
          <w:t>BOOLEAN,</w:t>
        </w:r>
      </w:ins>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76" w:author="Samsung (June)" w:date="2023-05-02T10:54:00Z"/>
          <w:rFonts w:ascii="Courier New" w:eastAsia="바탕" w:hAnsi="Courier New" w:cs="Times New Roman"/>
          <w:noProof/>
          <w:snapToGrid w:val="0"/>
          <w:kern w:val="0"/>
          <w:sz w:val="16"/>
          <w:szCs w:val="20"/>
          <w:lang w:val="en-GB"/>
        </w:rPr>
      </w:pPr>
      <w:ins w:id="77" w:author="Samsung (June)" w:date="2023-05-03T09:44:00Z">
        <w:r>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verticalAccuracyExt-r1</w:t>
        </w:r>
      </w:ins>
      <w:ins w:id="78" w:author="Samsung (June)" w:date="2023-05-11T17:33:00Z">
        <w:r w:rsidR="00124912">
          <w:rPr>
            <w:rFonts w:ascii="Courier New" w:eastAsia="바탕" w:hAnsi="Courier New" w:cs="Times New Roman"/>
            <w:noProof/>
            <w:snapToGrid w:val="0"/>
            <w:kern w:val="0"/>
            <w:sz w:val="16"/>
            <w:szCs w:val="20"/>
            <w:lang w:val="en-GB" w:eastAsia="en-US"/>
          </w:rPr>
          <w:t>8</w:t>
        </w:r>
      </w:ins>
      <w:ins w:id="79" w:author="Samsung (June)" w:date="2023-05-03T09:44:00Z">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VerticalAccuracyExt-r15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ins>
      <w:ins w:id="80" w:author="Samsung (June)" w:date="2023-05-03T10:01:00Z">
        <w:r>
          <w:rPr>
            <w:rFonts w:ascii="Courier New" w:eastAsia="바탕" w:hAnsi="Courier New" w:cs="Times New Roman"/>
            <w:noProof/>
            <w:snapToGrid w:val="0"/>
            <w:kern w:val="0"/>
            <w:sz w:val="16"/>
            <w:szCs w:val="20"/>
            <w:lang w:val="en-GB" w:eastAsia="en-US"/>
          </w:rPr>
          <w:t>,</w:t>
        </w:r>
      </w:ins>
      <w:ins w:id="81" w:author="Samsung (June)" w:date="2023-05-03T09:44:00Z">
        <w:r w:rsidRPr="00C95E0F">
          <w:rPr>
            <w:rFonts w:ascii="Courier New" w:eastAsia="바탕" w:hAnsi="Courier New" w:cs="Times New Roman"/>
            <w:noProof/>
            <w:snapToGrid w:val="0"/>
            <w:kern w:val="0"/>
            <w:sz w:val="16"/>
            <w:szCs w:val="20"/>
            <w:lang w:val="en-GB" w:eastAsia="en-US"/>
          </w:rPr>
          <w:tab/>
          <w:t>-- Need ON</w:t>
        </w:r>
      </w:ins>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ins w:id="82" w:author="Samsung (June)" w:date="2023-05-03T10:31:00Z">
        <w:r>
          <w:rPr>
            <w:rFonts w:ascii="Courier New" w:eastAsia="바탕" w:hAnsi="Courier New" w:cs="Times New Roman" w:hint="eastAsia"/>
            <w:noProof/>
            <w:snapToGrid w:val="0"/>
            <w:kern w:val="0"/>
            <w:sz w:val="16"/>
            <w:szCs w:val="20"/>
            <w:lang w:val="en-GB"/>
          </w:rPr>
          <w:t>}</w:t>
        </w:r>
      </w:ins>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ResponseTime ::= 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time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(1..128),</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t>responseTimeEarlyFix-r12</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(1..128)</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t>unit-r15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ENUMERATED { ten-seconds, ... , ten-milli-seconds-v1700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lastRenderedPageBreak/>
        <w:t>ResponseTimeNB-r14 ::= 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timeNB-r14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(1..512),</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responseTimeEarlyFixNB-r14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(1..512)</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t>unitNB-r15</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ENUMERATED { ten-seconds, ... }</w:t>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Environment ::= ENUMERATED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badArea,</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notBadArea,</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mixedArea,</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MessageSizeLimitNB-r14 ::= 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measurementLimit-r14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(1..512)</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ScheduledLocationTime-r17 ::= 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utcTime-r17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UTCTime</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gnssTime-r17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gnss-TOD-msec-r17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(0..3599999),</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gnss-TimeID-r17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GNSS-ID</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networkTime-r17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CHOICE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e-utraTime-r17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lte-PhysCellId-r17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(0..503),</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lte-ArfcnEUTRA-r17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ARFCN-ValueEUTRA,</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lte-CellGlobalId-r17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CellGlobalIdEUTRA-AndUTRA</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lte-SystemFrameNumber-r17</w:t>
      </w:r>
      <w:r w:rsidRPr="00C95E0F">
        <w:rPr>
          <w:rFonts w:ascii="Courier New" w:eastAsia="바탕" w:hAnsi="Courier New" w:cs="Times New Roman"/>
          <w:noProof/>
          <w:snapToGrid w:val="0"/>
          <w:kern w:val="0"/>
          <w:sz w:val="16"/>
          <w:szCs w:val="20"/>
          <w:lang w:val="en-GB" w:eastAsia="en-US"/>
        </w:rPr>
        <w:tab/>
        <w:t>INTEGER (0..1023)</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nrTime-r17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SEQUENCE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nr-PhysCellID-r17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NR-PhysCellID-r16,</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nr-ARFCN-r17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ARFCN-ValueNR-r15,</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nr-CellGlobalID-r17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NCGI-r15</w:t>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nr-SFN-r17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(0..1023),</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nr-Slot-r17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CHOICE {</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scs15-r17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(0..9),</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scs30-r17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(0..19),</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scs60-r17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(0..39),</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scs120-r17</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(0..79)</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ab/>
        <w:t>relativeTime-r17</w:t>
      </w:r>
      <w:r w:rsidRPr="00C95E0F">
        <w:rPr>
          <w:rFonts w:ascii="Courier New" w:eastAsia="바탕" w:hAnsi="Courier New" w:cs="Times New Roman"/>
          <w:noProof/>
          <w:snapToGrid w:val="0"/>
          <w:kern w:val="0"/>
          <w:sz w:val="16"/>
          <w:szCs w:val="20"/>
          <w:lang w:val="en-GB" w:eastAsia="en-US"/>
        </w:rPr>
        <w:tab/>
        <w:t>INTEGER (1..1024)</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OPTIONAL</w:t>
      </w:r>
      <w:r w:rsidRPr="00C95E0F">
        <w:rPr>
          <w:rFonts w:ascii="Courier New" w:eastAsia="바탕" w:hAnsi="Courier New" w:cs="Times New Roman"/>
          <w:noProof/>
          <w:snapToGrid w:val="0"/>
          <w:kern w:val="0"/>
          <w:sz w:val="16"/>
          <w:szCs w:val="20"/>
          <w:lang w:val="en-GB" w:eastAsia="en-US"/>
        </w:rPr>
        <w:tab/>
        <w:t>-- Need ON</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C95E0F">
        <w:rPr>
          <w:rFonts w:ascii="Courier New" w:eastAsia="바탕" w:hAnsi="Courier New" w:cs="Times New Roman"/>
          <w:noProof/>
          <w:snapToGrid w:val="0"/>
          <w:kern w:val="0"/>
          <w:sz w:val="16"/>
          <w:szCs w:val="20"/>
          <w:lang w:val="en-GB" w:eastAsia="en-US"/>
        </w:rPr>
        <w:t>TargetIntegrityRisk-r17 ::=</w:t>
      </w:r>
      <w:r w:rsidRPr="00C95E0F">
        <w:rPr>
          <w:rFonts w:ascii="Courier New" w:eastAsia="바탕" w:hAnsi="Courier New" w:cs="Times New Roman"/>
          <w:noProof/>
          <w:snapToGrid w:val="0"/>
          <w:kern w:val="0"/>
          <w:sz w:val="16"/>
          <w:szCs w:val="20"/>
          <w:lang w:val="en-GB" w:eastAsia="en-US"/>
        </w:rPr>
        <w:tab/>
      </w:r>
      <w:r w:rsidRPr="00C95E0F">
        <w:rPr>
          <w:rFonts w:ascii="Courier New" w:eastAsia="바탕" w:hAnsi="Courier New" w:cs="Times New Roman"/>
          <w:noProof/>
          <w:snapToGrid w:val="0"/>
          <w:kern w:val="0"/>
          <w:sz w:val="16"/>
          <w:szCs w:val="20"/>
          <w:lang w:val="en-GB" w:eastAsia="en-US"/>
        </w:rPr>
        <w:tab/>
        <w:t>INTEGER (10..90)</w:t>
      </w: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C95E0F"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kern w:val="0"/>
          <w:sz w:val="16"/>
          <w:szCs w:val="20"/>
          <w:lang w:val="en-GB" w:eastAsia="en-US"/>
        </w:rPr>
      </w:pPr>
      <w:r w:rsidRPr="00C95E0F">
        <w:rPr>
          <w:rFonts w:ascii="Courier New" w:eastAsia="바탕" w:hAnsi="Courier New" w:cs="Times New Roman"/>
          <w:noProof/>
          <w:kern w:val="0"/>
          <w:sz w:val="16"/>
          <w:szCs w:val="20"/>
          <w:lang w:val="en-GB" w:eastAsia="en-US"/>
        </w:rPr>
        <w:t>-- ASN1STOP</w:t>
      </w:r>
    </w:p>
    <w:p w:rsidR="00D550D5" w:rsidRPr="00C95E0F" w:rsidRDefault="00D550D5" w:rsidP="00D550D5">
      <w:pPr>
        <w:widowControl/>
        <w:wordWrap/>
        <w:autoSpaceDE/>
        <w:autoSpaceDN/>
        <w:spacing w:after="180" w:line="240" w:lineRule="auto"/>
        <w:jc w:val="left"/>
        <w:rPr>
          <w:rFonts w:ascii="Times New Roman" w:eastAsia="바탕" w:hAnsi="Times New Roman" w:cs="Times New Roman"/>
          <w:kern w:val="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550D5" w:rsidRPr="00C95E0F" w:rsidTr="00C705A6">
        <w:trPr>
          <w:cantSplit/>
          <w:tblHeader/>
        </w:trPr>
        <w:tc>
          <w:tcPr>
            <w:tcW w:w="2268" w:type="dxa"/>
          </w:tcPr>
          <w:p w:rsidR="00D550D5" w:rsidRPr="00C95E0F" w:rsidRDefault="00D550D5" w:rsidP="00C705A6">
            <w:pPr>
              <w:keepNext/>
              <w:keepLines/>
              <w:widowControl/>
              <w:wordWrap/>
              <w:autoSpaceDE/>
              <w:autoSpaceDN/>
              <w:spacing w:after="0" w:line="240" w:lineRule="auto"/>
              <w:jc w:val="center"/>
              <w:rPr>
                <w:rFonts w:ascii="Arial" w:eastAsia="바탕" w:hAnsi="Arial" w:cs="Times New Roman"/>
                <w:b/>
                <w:kern w:val="0"/>
                <w:sz w:val="18"/>
                <w:szCs w:val="20"/>
                <w:lang w:val="en-GB" w:eastAsia="en-US"/>
              </w:rPr>
            </w:pPr>
            <w:r w:rsidRPr="00C95E0F">
              <w:rPr>
                <w:rFonts w:ascii="Arial" w:eastAsia="바탕" w:hAnsi="Arial" w:cs="Times New Roman"/>
                <w:b/>
                <w:kern w:val="0"/>
                <w:sz w:val="18"/>
                <w:szCs w:val="20"/>
                <w:lang w:val="en-GB" w:eastAsia="en-US"/>
              </w:rPr>
              <w:t>Conditional presence</w:t>
            </w:r>
          </w:p>
        </w:tc>
        <w:tc>
          <w:tcPr>
            <w:tcW w:w="7371" w:type="dxa"/>
          </w:tcPr>
          <w:p w:rsidR="00D550D5" w:rsidRPr="00C95E0F" w:rsidRDefault="00D550D5" w:rsidP="00C705A6">
            <w:pPr>
              <w:keepNext/>
              <w:keepLines/>
              <w:widowControl/>
              <w:wordWrap/>
              <w:autoSpaceDE/>
              <w:autoSpaceDN/>
              <w:spacing w:after="0" w:line="240" w:lineRule="auto"/>
              <w:jc w:val="center"/>
              <w:rPr>
                <w:rFonts w:ascii="Arial" w:eastAsia="바탕" w:hAnsi="Arial" w:cs="Times New Roman"/>
                <w:b/>
                <w:kern w:val="0"/>
                <w:sz w:val="18"/>
                <w:szCs w:val="20"/>
                <w:lang w:val="en-GB" w:eastAsia="en-US"/>
              </w:rPr>
            </w:pPr>
            <w:r w:rsidRPr="00C95E0F">
              <w:rPr>
                <w:rFonts w:ascii="Arial" w:eastAsia="바탕" w:hAnsi="Arial" w:cs="Times New Roman"/>
                <w:b/>
                <w:kern w:val="0"/>
                <w:sz w:val="18"/>
                <w:szCs w:val="20"/>
                <w:lang w:val="en-GB" w:eastAsia="en-US"/>
              </w:rPr>
              <w:t>Explanation</w:t>
            </w:r>
          </w:p>
        </w:tc>
      </w:tr>
      <w:tr w:rsidR="00D550D5" w:rsidRPr="00C95E0F" w:rsidTr="00C705A6">
        <w:trPr>
          <w:cantSplit/>
        </w:trPr>
        <w:tc>
          <w:tcPr>
            <w:tcW w:w="2268" w:type="dxa"/>
          </w:tcPr>
          <w:p w:rsidR="00D550D5" w:rsidRPr="00C95E0F" w:rsidRDefault="00D550D5" w:rsidP="00C705A6">
            <w:pPr>
              <w:keepNext/>
              <w:keepLines/>
              <w:widowControl/>
              <w:wordWrap/>
              <w:autoSpaceDE/>
              <w:autoSpaceDN/>
              <w:spacing w:after="0" w:line="240" w:lineRule="auto"/>
              <w:jc w:val="left"/>
              <w:rPr>
                <w:rFonts w:ascii="Arial" w:eastAsia="바탕" w:hAnsi="Arial" w:cs="Times New Roman"/>
                <w:i/>
                <w:kern w:val="0"/>
                <w:sz w:val="18"/>
                <w:szCs w:val="20"/>
                <w:lang w:val="en-GB" w:eastAsia="en-US"/>
              </w:rPr>
            </w:pPr>
            <w:r w:rsidRPr="00C95E0F">
              <w:rPr>
                <w:rFonts w:ascii="Arial" w:eastAsia="바탕" w:hAnsi="Arial" w:cs="Times New Roman"/>
                <w:i/>
                <w:kern w:val="0"/>
                <w:sz w:val="18"/>
                <w:szCs w:val="20"/>
                <w:lang w:val="en-GB" w:eastAsia="en-US"/>
              </w:rPr>
              <w:t>ECID</w:t>
            </w:r>
          </w:p>
        </w:tc>
        <w:tc>
          <w:tcPr>
            <w:tcW w:w="7371" w:type="dxa"/>
          </w:tcPr>
          <w:p w:rsidR="00D550D5" w:rsidRPr="00C95E0F" w:rsidRDefault="00D550D5" w:rsidP="00C705A6">
            <w:pPr>
              <w:keepNext/>
              <w:keepLines/>
              <w:widowControl/>
              <w:wordWrap/>
              <w:autoSpaceDE/>
              <w:autoSpaceDN/>
              <w:spacing w:after="0" w:line="240" w:lineRule="auto"/>
              <w:jc w:val="left"/>
              <w:rPr>
                <w:rFonts w:ascii="Arial" w:eastAsia="바탕" w:hAnsi="Arial" w:cs="Times New Roman"/>
                <w:kern w:val="0"/>
                <w:sz w:val="18"/>
                <w:szCs w:val="20"/>
                <w:lang w:val="en-GB" w:eastAsia="en-US"/>
              </w:rPr>
            </w:pPr>
            <w:r w:rsidRPr="00C95E0F">
              <w:rPr>
                <w:rFonts w:ascii="Arial" w:eastAsia="바탕" w:hAnsi="Arial" w:cs="Times New Roman"/>
                <w:kern w:val="0"/>
                <w:sz w:val="18"/>
                <w:szCs w:val="20"/>
                <w:lang w:val="en-GB" w:eastAsia="en-US"/>
              </w:rPr>
              <w:t>The field is optionally present, need ON, if E-CID or NR E-CID is requested. Otherwise it is not present.</w:t>
            </w:r>
          </w:p>
        </w:tc>
      </w:tr>
      <w:tr w:rsidR="00D550D5" w:rsidRPr="00C95E0F" w:rsidTr="00C705A6">
        <w:trPr>
          <w:cantSplit/>
          <w:ins w:id="83" w:author="Samsung (June)" w:date="2023-05-03T22:13:00Z"/>
        </w:trPr>
        <w:tc>
          <w:tcPr>
            <w:tcW w:w="2268" w:type="dxa"/>
          </w:tcPr>
          <w:p w:rsidR="00D550D5" w:rsidRPr="00C95E0F" w:rsidRDefault="00D550D5" w:rsidP="00C705A6">
            <w:pPr>
              <w:keepNext/>
              <w:keepLines/>
              <w:widowControl/>
              <w:wordWrap/>
              <w:autoSpaceDE/>
              <w:autoSpaceDN/>
              <w:spacing w:after="0" w:line="240" w:lineRule="auto"/>
              <w:jc w:val="left"/>
              <w:rPr>
                <w:ins w:id="84" w:author="Samsung (June)" w:date="2023-05-03T22:13:00Z"/>
                <w:rFonts w:ascii="Arial" w:eastAsia="바탕" w:hAnsi="Arial" w:cs="Times New Roman"/>
                <w:i/>
                <w:kern w:val="0"/>
                <w:sz w:val="18"/>
                <w:szCs w:val="20"/>
                <w:lang w:val="en-GB" w:eastAsia="en-US"/>
              </w:rPr>
            </w:pPr>
            <w:ins w:id="85" w:author="Samsung (June)" w:date="2023-05-03T22:13:00Z">
              <w:r w:rsidRPr="00E813AF">
                <w:rPr>
                  <w:rFonts w:ascii="Arial" w:hAnsi="Arial"/>
                  <w:i/>
                  <w:sz w:val="18"/>
                </w:rPr>
                <w:t>UEB</w:t>
              </w:r>
            </w:ins>
          </w:p>
        </w:tc>
        <w:tc>
          <w:tcPr>
            <w:tcW w:w="7371" w:type="dxa"/>
          </w:tcPr>
          <w:p w:rsidR="00D550D5" w:rsidRPr="00C95E0F" w:rsidRDefault="00D550D5" w:rsidP="00C705A6">
            <w:pPr>
              <w:keepNext/>
              <w:keepLines/>
              <w:widowControl/>
              <w:wordWrap/>
              <w:autoSpaceDE/>
              <w:autoSpaceDN/>
              <w:spacing w:after="0" w:line="240" w:lineRule="auto"/>
              <w:jc w:val="left"/>
              <w:rPr>
                <w:ins w:id="86" w:author="Samsung (June)" w:date="2023-05-03T22:13:00Z"/>
                <w:rFonts w:ascii="Arial" w:eastAsia="바탕" w:hAnsi="Arial" w:cs="Times New Roman"/>
                <w:kern w:val="0"/>
                <w:sz w:val="18"/>
                <w:szCs w:val="20"/>
                <w:lang w:val="en-GB" w:eastAsia="en-US"/>
              </w:rPr>
            </w:pPr>
            <w:ins w:id="87" w:author="Samsung (June)" w:date="2023-05-03T22:13:00Z">
              <w:r w:rsidRPr="00E813AF">
                <w:rPr>
                  <w:rFonts w:ascii="Arial" w:hAnsi="Arial"/>
                  <w:sz w:val="18"/>
                </w:rPr>
                <w:t>The field is optionally present, need O</w:t>
              </w:r>
              <w:r>
                <w:rPr>
                  <w:rFonts w:ascii="Arial" w:hAnsi="Arial"/>
                  <w:sz w:val="18"/>
                </w:rPr>
                <w:t>N</w:t>
              </w:r>
              <w:r w:rsidRPr="00E813AF">
                <w:rPr>
                  <w:rFonts w:ascii="Arial" w:hAnsi="Arial"/>
                  <w:sz w:val="18"/>
                </w:rPr>
                <w:t xml:space="preserve">, </w:t>
              </w:r>
              <w:r w:rsidRPr="00E813AF">
                <w:rPr>
                  <w:rFonts w:ascii="Arial" w:hAnsi="Arial"/>
                  <w:bCs/>
                  <w:noProof/>
                  <w:sz w:val="18"/>
                </w:rPr>
                <w:t xml:space="preserve">if the </w:t>
              </w:r>
              <w:r w:rsidRPr="00E813AF">
                <w:rPr>
                  <w:rFonts w:ascii="Arial" w:hAnsi="Arial"/>
                  <w:bCs/>
                  <w:i/>
                  <w:noProof/>
                  <w:sz w:val="18"/>
                </w:rPr>
                <w:t>locationInformationType</w:t>
              </w:r>
              <w:r w:rsidRPr="00E813AF">
                <w:rPr>
                  <w:rFonts w:ascii="Arial" w:hAnsi="Arial"/>
                  <w:bCs/>
                  <w:noProof/>
                  <w:sz w:val="18"/>
                </w:rPr>
                <w:t xml:space="preserve"> is set to </w:t>
              </w:r>
              <w:r w:rsidRPr="00E813AF">
                <w:rPr>
                  <w:rFonts w:ascii="Arial" w:hAnsi="Arial"/>
                  <w:bCs/>
                  <w:i/>
                  <w:noProof/>
                  <w:sz w:val="18"/>
                </w:rPr>
                <w:t>locationEstimateRequired, locationEstimatePreferred, or</w:t>
              </w:r>
              <w:r w:rsidRPr="00E813AF">
                <w:t xml:space="preserve"> </w:t>
              </w:r>
              <w:r w:rsidRPr="00E813AF">
                <w:rPr>
                  <w:rFonts w:ascii="Arial" w:hAnsi="Arial"/>
                  <w:bCs/>
                  <w:i/>
                  <w:noProof/>
                  <w:sz w:val="18"/>
                </w:rPr>
                <w:t>locationMeasurementsPreferred</w:t>
              </w:r>
              <w:r w:rsidRPr="00E813AF">
                <w:rPr>
                  <w:rFonts w:ascii="Arial" w:hAnsi="Arial"/>
                  <w:bCs/>
                  <w:noProof/>
                  <w:sz w:val="18"/>
                </w:rPr>
                <w:t>; oltherwise it is not present.</w:t>
              </w:r>
            </w:ins>
          </w:p>
        </w:tc>
      </w:tr>
    </w:tbl>
    <w:p w:rsidR="00D550D5" w:rsidRPr="00C95E0F" w:rsidRDefault="00D550D5" w:rsidP="00D550D5">
      <w:pPr>
        <w:widowControl/>
        <w:wordWrap/>
        <w:autoSpaceDE/>
        <w:autoSpaceDN/>
        <w:spacing w:after="180" w:line="240" w:lineRule="auto"/>
        <w:jc w:val="left"/>
        <w:rPr>
          <w:rFonts w:ascii="Times New Roman" w:eastAsia="바탕" w:hAnsi="Times New Roman" w:cs="Times New Roman"/>
          <w:kern w:val="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50D5" w:rsidRPr="00C95E0F" w:rsidTr="00C705A6">
        <w:trPr>
          <w:cantSplit/>
          <w:tblHeader/>
        </w:trPr>
        <w:tc>
          <w:tcPr>
            <w:tcW w:w="9639" w:type="dxa"/>
          </w:tcPr>
          <w:p w:rsidR="00D550D5" w:rsidRPr="00C95E0F" w:rsidRDefault="00D550D5" w:rsidP="00C705A6">
            <w:pPr>
              <w:widowControl/>
              <w:wordWrap/>
              <w:autoSpaceDE/>
              <w:autoSpaceDN/>
              <w:spacing w:after="0" w:line="240" w:lineRule="auto"/>
              <w:jc w:val="center"/>
              <w:rPr>
                <w:rFonts w:ascii="Arial" w:eastAsia="바탕" w:hAnsi="Arial" w:cs="Times New Roman"/>
                <w:b/>
                <w:i/>
                <w:noProof/>
                <w:kern w:val="0"/>
                <w:sz w:val="18"/>
                <w:szCs w:val="20"/>
                <w:lang w:val="en-GB" w:eastAsia="en-US"/>
              </w:rPr>
            </w:pPr>
            <w:r w:rsidRPr="00C95E0F">
              <w:rPr>
                <w:rFonts w:ascii="Arial" w:eastAsia="바탕" w:hAnsi="Arial" w:cs="Times New Roman"/>
                <w:b/>
                <w:i/>
                <w:noProof/>
                <w:kern w:val="0"/>
                <w:sz w:val="18"/>
                <w:szCs w:val="20"/>
                <w:lang w:val="en-GB" w:eastAsia="en-US"/>
              </w:rPr>
              <w:t xml:space="preserve">CommonIEsRequestLocationInformation </w:t>
            </w:r>
            <w:r w:rsidRPr="00C95E0F">
              <w:rPr>
                <w:rFonts w:ascii="Arial" w:eastAsia="바탕" w:hAnsi="Arial" w:cs="Times New Roman"/>
                <w:b/>
                <w:iCs/>
                <w:noProof/>
                <w:kern w:val="0"/>
                <w:sz w:val="18"/>
                <w:szCs w:val="20"/>
                <w:lang w:val="en-GB" w:eastAsia="en-US"/>
              </w:rPr>
              <w:t>field descriptions</w:t>
            </w:r>
          </w:p>
        </w:tc>
      </w:tr>
      <w:tr w:rsidR="00D550D5" w:rsidRPr="00C95E0F" w:rsidTr="00C705A6">
        <w:trPr>
          <w:cantSplit/>
        </w:trPr>
        <w:tc>
          <w:tcPr>
            <w:tcW w:w="9639" w:type="dxa"/>
          </w:tcPr>
          <w:p w:rsidR="00D550D5" w:rsidRPr="00C95E0F" w:rsidRDefault="00D550D5" w:rsidP="00C705A6">
            <w:pPr>
              <w:widowControl/>
              <w:wordWrap/>
              <w:autoSpaceDE/>
              <w:autoSpaceDN/>
              <w:spacing w:after="0" w:line="240" w:lineRule="auto"/>
              <w:jc w:val="left"/>
              <w:rPr>
                <w:rFonts w:ascii="Arial" w:eastAsia="바탕" w:hAnsi="Arial" w:cs="Times New Roman"/>
                <w:b/>
                <w:bCs/>
                <w:i/>
                <w:noProof/>
                <w:kern w:val="0"/>
                <w:sz w:val="18"/>
                <w:szCs w:val="20"/>
                <w:lang w:val="en-GB" w:eastAsia="en-US"/>
              </w:rPr>
            </w:pPr>
            <w:r w:rsidRPr="00C95E0F">
              <w:rPr>
                <w:rFonts w:ascii="Arial" w:eastAsia="바탕" w:hAnsi="Arial" w:cs="Times New Roman"/>
                <w:b/>
                <w:bCs/>
                <w:i/>
                <w:noProof/>
                <w:kern w:val="0"/>
                <w:sz w:val="18"/>
                <w:szCs w:val="20"/>
                <w:lang w:val="en-GB" w:eastAsia="en-US"/>
              </w:rPr>
              <w:t>locationInformationType</w:t>
            </w:r>
          </w:p>
          <w:p w:rsidR="00D550D5" w:rsidRPr="00C95E0F" w:rsidRDefault="00D550D5" w:rsidP="00C705A6">
            <w:pPr>
              <w:widowControl/>
              <w:wordWrap/>
              <w:autoSpaceDE/>
              <w:autoSpaceDN/>
              <w:spacing w:after="0" w:line="240" w:lineRule="auto"/>
              <w:jc w:val="left"/>
              <w:rPr>
                <w:rFonts w:ascii="Arial" w:eastAsia="바탕" w:hAnsi="Arial" w:cs="Times New Roman"/>
                <w:noProof/>
                <w:kern w:val="0"/>
                <w:sz w:val="18"/>
                <w:szCs w:val="20"/>
                <w:lang w:val="en-GB" w:eastAsia="en-US"/>
              </w:rPr>
            </w:pPr>
            <w:r w:rsidRPr="00C95E0F">
              <w:rPr>
                <w:rFonts w:ascii="Arial" w:eastAsia="바탕" w:hAnsi="Arial" w:cs="Times New Roman"/>
                <w:noProof/>
                <w:kern w:val="0"/>
                <w:sz w:val="18"/>
                <w:szCs w:val="20"/>
                <w:lang w:val="en-GB" w:eastAsia="en-US"/>
              </w:rPr>
              <w:t>This IE indicates whether the server requires a location estimate or measurements. For '</w:t>
            </w:r>
            <w:r w:rsidRPr="00C95E0F">
              <w:rPr>
                <w:rFonts w:ascii="Arial" w:eastAsia="바탕" w:hAnsi="Arial" w:cs="Times New Roman"/>
                <w:i/>
                <w:noProof/>
                <w:kern w:val="0"/>
                <w:sz w:val="18"/>
                <w:szCs w:val="20"/>
                <w:lang w:val="en-GB" w:eastAsia="en-US"/>
              </w:rPr>
              <w:t>locationEstimateRequired</w:t>
            </w:r>
            <w:r w:rsidRPr="00C95E0F">
              <w:rPr>
                <w:rFonts w:ascii="Arial" w:eastAsia="바탕" w:hAnsi="Arial" w:cs="Times New Roman"/>
                <w:noProof/>
                <w:kern w:val="0"/>
                <w:sz w:val="18"/>
                <w:szCs w:val="20"/>
                <w:lang w:val="en-GB" w:eastAsia="en-US"/>
              </w:rPr>
              <w:t>', the target device shall return a location estimate if possible, or indicate a location error if not possible. For '</w:t>
            </w:r>
            <w:r w:rsidRPr="00C95E0F">
              <w:rPr>
                <w:rFonts w:ascii="Arial" w:eastAsia="바탕" w:hAnsi="Arial" w:cs="Times New Roman"/>
                <w:i/>
                <w:noProof/>
                <w:kern w:val="0"/>
                <w:sz w:val="18"/>
                <w:szCs w:val="20"/>
                <w:lang w:val="en-GB" w:eastAsia="en-US"/>
              </w:rPr>
              <w:t>locationMeasurementsRequired</w:t>
            </w:r>
            <w:r w:rsidRPr="00C95E0F">
              <w:rPr>
                <w:rFonts w:ascii="Arial" w:eastAsia="바탕" w:hAnsi="Arial" w:cs="Times New Roman"/>
                <w:noProof/>
                <w:kern w:val="0"/>
                <w:sz w:val="18"/>
                <w:szCs w:val="20"/>
                <w:lang w:val="en-GB" w:eastAsia="en-US"/>
              </w:rPr>
              <w:t>', the target device shall return measurements if possible, or indicate a location error if not possible. For '</w:t>
            </w:r>
            <w:r w:rsidRPr="00C95E0F">
              <w:rPr>
                <w:rFonts w:ascii="Arial" w:eastAsia="바탕" w:hAnsi="Arial" w:cs="Times New Roman"/>
                <w:i/>
                <w:noProof/>
                <w:kern w:val="0"/>
                <w:sz w:val="18"/>
                <w:szCs w:val="20"/>
                <w:lang w:val="en-GB" w:eastAsia="en-US"/>
              </w:rPr>
              <w:t>locationEstimatePreferred</w:t>
            </w:r>
            <w:r w:rsidRPr="00C95E0F">
              <w:rPr>
                <w:rFonts w:ascii="Arial" w:eastAsia="바탕" w:hAnsi="Arial" w:cs="Times New Roman"/>
                <w:noProof/>
                <w:kern w:val="0"/>
                <w:sz w:val="18"/>
                <w:szCs w:val="20"/>
                <w:lang w:val="en-GB" w:eastAsia="en-US"/>
              </w:rPr>
              <w:t>', the target device shall return a location estimate if possible, but may also or instead return measurements for any requested position methods for which a location estimate is not possible. For '</w:t>
            </w:r>
            <w:r w:rsidRPr="00C95E0F">
              <w:rPr>
                <w:rFonts w:ascii="Arial" w:eastAsia="바탕" w:hAnsi="Arial" w:cs="Times New Roman"/>
                <w:i/>
                <w:noProof/>
                <w:kern w:val="0"/>
                <w:sz w:val="18"/>
                <w:szCs w:val="20"/>
                <w:lang w:val="en-GB" w:eastAsia="en-US"/>
              </w:rPr>
              <w:t>locationMeasurementsPreferred</w:t>
            </w:r>
            <w:r w:rsidRPr="00C95E0F">
              <w:rPr>
                <w:rFonts w:ascii="Arial" w:eastAsia="바탕" w:hAnsi="Arial" w:cs="Times New Roman"/>
                <w:noProof/>
                <w:kern w:val="0"/>
                <w:sz w:val="18"/>
                <w:szCs w:val="20"/>
                <w:lang w:val="en-GB" w:eastAsia="en-US"/>
              </w:rPr>
              <w:t>', the target device shall return location measurements if possible, but may also or instead return a location estimate for any requested position methods for which return of location measurements is not possible.</w:t>
            </w:r>
          </w:p>
        </w:tc>
      </w:tr>
      <w:tr w:rsidR="00D550D5" w:rsidRPr="00C95E0F" w:rsidTr="00C705A6">
        <w:trPr>
          <w:cantSplit/>
        </w:trPr>
        <w:tc>
          <w:tcPr>
            <w:tcW w:w="9639" w:type="dxa"/>
          </w:tcPr>
          <w:p w:rsidR="00D550D5" w:rsidRPr="00C95E0F" w:rsidRDefault="00D550D5" w:rsidP="00C705A6">
            <w:pPr>
              <w:widowControl/>
              <w:wordWrap/>
              <w:autoSpaceDE/>
              <w:autoSpaceDN/>
              <w:spacing w:after="0" w:line="240" w:lineRule="auto"/>
              <w:jc w:val="left"/>
              <w:rPr>
                <w:rFonts w:ascii="Arial" w:eastAsia="바탕" w:hAnsi="Arial" w:cs="Times New Roman"/>
                <w:b/>
                <w:bCs/>
                <w:i/>
                <w:noProof/>
                <w:kern w:val="0"/>
                <w:sz w:val="18"/>
                <w:szCs w:val="20"/>
                <w:lang w:val="en-GB" w:eastAsia="en-US"/>
              </w:rPr>
            </w:pPr>
            <w:r w:rsidRPr="00C95E0F">
              <w:rPr>
                <w:rFonts w:ascii="Arial" w:eastAsia="바탕" w:hAnsi="Arial" w:cs="Times New Roman"/>
                <w:b/>
                <w:bCs/>
                <w:i/>
                <w:noProof/>
                <w:kern w:val="0"/>
                <w:sz w:val="18"/>
                <w:szCs w:val="20"/>
                <w:lang w:val="en-GB" w:eastAsia="en-US"/>
              </w:rPr>
              <w:lastRenderedPageBreak/>
              <w:t>triggeredReporting</w:t>
            </w:r>
          </w:p>
          <w:p w:rsidR="00D550D5" w:rsidRPr="00C95E0F" w:rsidRDefault="00D550D5" w:rsidP="00C705A6">
            <w:pPr>
              <w:widowControl/>
              <w:wordWrap/>
              <w:autoSpaceDE/>
              <w:autoSpaceDN/>
              <w:spacing w:after="0" w:line="240" w:lineRule="auto"/>
              <w:jc w:val="left"/>
              <w:rPr>
                <w:rFonts w:ascii="Arial" w:eastAsia="바탕" w:hAnsi="Arial" w:cs="Times New Roman"/>
                <w:bCs/>
                <w:noProof/>
                <w:kern w:val="0"/>
                <w:sz w:val="18"/>
                <w:szCs w:val="20"/>
                <w:lang w:val="en-GB" w:eastAsia="en-US"/>
              </w:rPr>
            </w:pPr>
            <w:r w:rsidRPr="00C95E0F">
              <w:rPr>
                <w:rFonts w:ascii="Arial" w:eastAsia="바탕" w:hAnsi="Arial" w:cs="Times New Roman"/>
                <w:bCs/>
                <w:noProof/>
                <w:kern w:val="0"/>
                <w:sz w:val="18"/>
                <w:szCs w:val="20"/>
                <w:lang w:val="en-GB" w:eastAsia="en-US"/>
              </w:rPr>
              <w:t>This IE indicates that triggered reporting is requested and comprises the following subfields:</w:t>
            </w:r>
          </w:p>
          <w:p w:rsidR="00D550D5" w:rsidRPr="00C95E0F" w:rsidRDefault="00D550D5" w:rsidP="00C705A6">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Arial" w:eastAsia="바탕" w:hAnsi="Arial" w:cs="Arial"/>
                <w:noProof/>
                <w:kern w:val="0"/>
                <w:sz w:val="18"/>
                <w:szCs w:val="18"/>
                <w:lang w:val="en-GB" w:eastAsia="en-US"/>
              </w:rPr>
              <w:t>-</w:t>
            </w:r>
            <w:r w:rsidRPr="00C95E0F">
              <w:rPr>
                <w:rFonts w:ascii="Arial" w:eastAsia="바탕" w:hAnsi="Arial" w:cs="Arial"/>
                <w:snapToGrid w:val="0"/>
                <w:kern w:val="0"/>
                <w:sz w:val="18"/>
                <w:szCs w:val="18"/>
                <w:lang w:val="en-GB" w:eastAsia="en-US"/>
              </w:rPr>
              <w:tab/>
            </w:r>
            <w:r w:rsidRPr="00C95E0F">
              <w:rPr>
                <w:rFonts w:ascii="Arial" w:eastAsia="바탕" w:hAnsi="Arial" w:cs="Arial"/>
                <w:b/>
                <w:i/>
                <w:noProof/>
                <w:kern w:val="0"/>
                <w:sz w:val="18"/>
                <w:szCs w:val="18"/>
                <w:lang w:val="en-GB" w:eastAsia="en-US"/>
              </w:rPr>
              <w:t>cellChange</w:t>
            </w:r>
            <w:r w:rsidRPr="00C95E0F">
              <w:rPr>
                <w:rFonts w:ascii="Arial" w:eastAsia="바탕" w:hAnsi="Arial" w:cs="Arial"/>
                <w:noProof/>
                <w:kern w:val="0"/>
                <w:sz w:val="18"/>
                <w:szCs w:val="18"/>
                <w:lang w:val="en-GB" w:eastAsia="en-US"/>
              </w:rPr>
              <w:t>: If this field is set to TRUE, the target device provides requested location information each time the primary cell has changed.</w:t>
            </w:r>
          </w:p>
          <w:p w:rsidR="00D550D5" w:rsidRPr="00C95E0F" w:rsidRDefault="00D550D5" w:rsidP="00C705A6">
            <w:pPr>
              <w:widowControl/>
              <w:wordWrap/>
              <w:autoSpaceDE/>
              <w:autoSpaceDN/>
              <w:spacing w:after="0" w:line="240" w:lineRule="auto"/>
              <w:ind w:left="568" w:hanging="284"/>
              <w:jc w:val="left"/>
              <w:rPr>
                <w:rFonts w:ascii="Times New Roman" w:eastAsia="바탕" w:hAnsi="Times New Roman" w:cs="Times New Roman"/>
                <w:snapToGrid w:val="0"/>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snapToGrid w:val="0"/>
                <w:kern w:val="0"/>
                <w:szCs w:val="20"/>
                <w:lang w:val="en-GB" w:eastAsia="en-US"/>
              </w:rPr>
              <w:tab/>
            </w:r>
            <w:r w:rsidRPr="00C95E0F">
              <w:rPr>
                <w:rFonts w:ascii="Arial" w:eastAsia="바탕" w:hAnsi="Arial" w:cs="Arial"/>
                <w:b/>
                <w:i/>
                <w:snapToGrid w:val="0"/>
                <w:kern w:val="0"/>
                <w:sz w:val="18"/>
                <w:szCs w:val="18"/>
                <w:lang w:val="en-GB" w:eastAsia="en-US"/>
              </w:rPr>
              <w:t>reportingDuration</w:t>
            </w:r>
            <w:r w:rsidRPr="00C95E0F">
              <w:rPr>
                <w:rFonts w:ascii="Arial" w:eastAsia="바탕" w:hAnsi="Arial" w:cs="Arial"/>
                <w:snapToGrid w:val="0"/>
                <w:kern w:val="0"/>
                <w:sz w:val="18"/>
                <w:szCs w:val="18"/>
                <w:lang w:val="en-GB" w:eastAsia="en-US"/>
              </w:rPr>
              <w:t xml:space="preserve">: Maximum duration of triggered reporting in seconds. A value of zero is interpreted to mean an unlimited (i.e. "infinite") duration. The target device should continue triggered reporting for the </w:t>
            </w:r>
            <w:r w:rsidRPr="00C95E0F">
              <w:rPr>
                <w:rFonts w:ascii="Arial" w:eastAsia="바탕" w:hAnsi="Arial" w:cs="Arial"/>
                <w:i/>
                <w:snapToGrid w:val="0"/>
                <w:kern w:val="0"/>
                <w:sz w:val="18"/>
                <w:szCs w:val="18"/>
                <w:lang w:val="en-GB" w:eastAsia="en-US"/>
              </w:rPr>
              <w:t>reportingDuration</w:t>
            </w:r>
            <w:r w:rsidRPr="00C95E0F">
              <w:rPr>
                <w:rFonts w:ascii="Arial" w:eastAsia="바탕" w:hAnsi="Arial" w:cs="Arial"/>
                <w:snapToGrid w:val="0"/>
                <w:kern w:val="0"/>
                <w:sz w:val="18"/>
                <w:szCs w:val="18"/>
                <w:lang w:val="en-GB" w:eastAsia="en-US"/>
              </w:rPr>
              <w:t xml:space="preserve"> or until an LPP </w:t>
            </w:r>
            <w:r w:rsidRPr="00C95E0F">
              <w:rPr>
                <w:rFonts w:ascii="Arial" w:eastAsia="바탕" w:hAnsi="Arial" w:cs="Arial"/>
                <w:i/>
                <w:snapToGrid w:val="0"/>
                <w:kern w:val="0"/>
                <w:sz w:val="18"/>
                <w:szCs w:val="18"/>
                <w:lang w:val="en-GB" w:eastAsia="en-US"/>
              </w:rPr>
              <w:t>Abort</w:t>
            </w:r>
            <w:r w:rsidRPr="00C95E0F">
              <w:rPr>
                <w:rFonts w:ascii="Arial" w:eastAsia="바탕" w:hAnsi="Arial" w:cs="Arial"/>
                <w:snapToGrid w:val="0"/>
                <w:kern w:val="0"/>
                <w:sz w:val="18"/>
                <w:szCs w:val="18"/>
                <w:lang w:val="en-GB" w:eastAsia="en-US"/>
              </w:rPr>
              <w:t xml:space="preserve"> or </w:t>
            </w:r>
            <w:r w:rsidRPr="00C95E0F">
              <w:rPr>
                <w:rFonts w:ascii="Arial" w:eastAsia="바탕" w:hAnsi="Arial" w:cs="Arial"/>
                <w:i/>
                <w:snapToGrid w:val="0"/>
                <w:kern w:val="0"/>
                <w:sz w:val="18"/>
                <w:szCs w:val="18"/>
                <w:lang w:val="en-GB" w:eastAsia="en-US"/>
              </w:rPr>
              <w:t>LPP Error</w:t>
            </w:r>
            <w:r w:rsidRPr="00C95E0F">
              <w:rPr>
                <w:rFonts w:ascii="Arial" w:eastAsia="바탕" w:hAnsi="Arial" w:cs="Arial"/>
                <w:snapToGrid w:val="0"/>
                <w:kern w:val="0"/>
                <w:sz w:val="18"/>
                <w:szCs w:val="18"/>
                <w:lang w:val="en-GB" w:eastAsia="en-US"/>
              </w:rPr>
              <w:t xml:space="preserve"> message is received.</w:t>
            </w:r>
          </w:p>
          <w:p w:rsidR="00D550D5" w:rsidRPr="00C95E0F" w:rsidRDefault="00D550D5" w:rsidP="00C705A6">
            <w:pPr>
              <w:widowControl/>
              <w:wordWrap/>
              <w:autoSpaceDE/>
              <w:autoSpaceDN/>
              <w:spacing w:after="0" w:line="240" w:lineRule="auto"/>
              <w:jc w:val="left"/>
              <w:rPr>
                <w:rFonts w:ascii="Arial" w:eastAsia="바탕" w:hAnsi="Arial" w:cs="Times New Roman"/>
                <w:b/>
                <w:bCs/>
                <w:i/>
                <w:noProof/>
                <w:kern w:val="0"/>
                <w:sz w:val="18"/>
                <w:szCs w:val="20"/>
                <w:lang w:val="en-GB" w:eastAsia="en-US"/>
              </w:rPr>
            </w:pPr>
            <w:r w:rsidRPr="00C95E0F">
              <w:rPr>
                <w:rFonts w:ascii="Arial" w:eastAsia="바탕" w:hAnsi="Arial" w:cs="Times New Roman"/>
                <w:snapToGrid w:val="0"/>
                <w:kern w:val="0"/>
                <w:sz w:val="18"/>
                <w:szCs w:val="20"/>
                <w:lang w:val="en-GB" w:eastAsia="en-US"/>
              </w:rPr>
              <w:t xml:space="preserve">The </w:t>
            </w:r>
            <w:r w:rsidRPr="00C95E0F">
              <w:rPr>
                <w:rFonts w:ascii="Arial" w:eastAsia="바탕" w:hAnsi="Arial" w:cs="Times New Roman"/>
                <w:bCs/>
                <w:i/>
                <w:noProof/>
                <w:kern w:val="0"/>
                <w:sz w:val="18"/>
                <w:szCs w:val="20"/>
                <w:lang w:val="en-GB" w:eastAsia="en-US"/>
              </w:rPr>
              <w:t>triggeredReporting</w:t>
            </w:r>
            <w:r w:rsidRPr="00C95E0F">
              <w:rPr>
                <w:rFonts w:ascii="Arial" w:eastAsia="바탕" w:hAnsi="Arial" w:cs="Times New Roman"/>
                <w:snapToGrid w:val="0"/>
                <w:kern w:val="0"/>
                <w:sz w:val="18"/>
                <w:szCs w:val="20"/>
                <w:lang w:val="en-GB" w:eastAsia="en-US"/>
              </w:rPr>
              <w:t xml:space="preserve"> field should not be included by the location server and shall be ignored by the target device if the </w:t>
            </w:r>
            <w:r w:rsidRPr="00C95E0F">
              <w:rPr>
                <w:rFonts w:ascii="Arial" w:eastAsia="바탕" w:hAnsi="Arial" w:cs="Times New Roman"/>
                <w:i/>
                <w:snapToGrid w:val="0"/>
                <w:kern w:val="0"/>
                <w:sz w:val="18"/>
                <w:szCs w:val="20"/>
                <w:lang w:val="en-GB" w:eastAsia="en-US"/>
              </w:rPr>
              <w:t>periodicalReporting</w:t>
            </w:r>
            <w:r w:rsidRPr="00C95E0F">
              <w:rPr>
                <w:rFonts w:ascii="Arial" w:eastAsia="바탕" w:hAnsi="Arial" w:cs="Times New Roman"/>
                <w:snapToGrid w:val="0"/>
                <w:kern w:val="0"/>
                <w:sz w:val="18"/>
                <w:szCs w:val="20"/>
                <w:lang w:val="en-GB" w:eastAsia="en-US"/>
              </w:rPr>
              <w:t xml:space="preserve"> IE or </w:t>
            </w:r>
            <w:r w:rsidRPr="00C95E0F">
              <w:rPr>
                <w:rFonts w:ascii="Arial" w:eastAsia="바탕" w:hAnsi="Arial" w:cs="Times New Roman"/>
                <w:i/>
                <w:snapToGrid w:val="0"/>
                <w:kern w:val="0"/>
                <w:sz w:val="18"/>
                <w:szCs w:val="20"/>
                <w:lang w:val="en-GB" w:eastAsia="en-US"/>
              </w:rPr>
              <w:t>responseTime</w:t>
            </w:r>
            <w:r w:rsidRPr="00C95E0F">
              <w:rPr>
                <w:rFonts w:ascii="Arial" w:eastAsia="바탕" w:hAnsi="Arial" w:cs="Times New Roman"/>
                <w:snapToGrid w:val="0"/>
                <w:kern w:val="0"/>
                <w:sz w:val="18"/>
                <w:szCs w:val="20"/>
                <w:lang w:val="en-GB" w:eastAsia="en-US"/>
              </w:rPr>
              <w:t xml:space="preserve"> IE or </w:t>
            </w:r>
            <w:r w:rsidRPr="00C95E0F">
              <w:rPr>
                <w:rFonts w:ascii="Arial" w:eastAsia="바탕" w:hAnsi="Arial" w:cs="Times New Roman"/>
                <w:i/>
                <w:snapToGrid w:val="0"/>
                <w:kern w:val="0"/>
                <w:sz w:val="18"/>
                <w:szCs w:val="20"/>
                <w:lang w:val="en-GB" w:eastAsia="en-US"/>
              </w:rPr>
              <w:t>responseTimeNB</w:t>
            </w:r>
            <w:r w:rsidRPr="00C95E0F">
              <w:rPr>
                <w:rFonts w:ascii="Arial" w:eastAsia="바탕" w:hAnsi="Arial" w:cs="Times New Roman"/>
                <w:snapToGrid w:val="0"/>
                <w:kern w:val="0"/>
                <w:sz w:val="18"/>
                <w:szCs w:val="20"/>
                <w:lang w:val="en-GB" w:eastAsia="en-US"/>
              </w:rPr>
              <w:t xml:space="preserve"> IE is included in </w:t>
            </w:r>
            <w:r w:rsidRPr="00C95E0F">
              <w:rPr>
                <w:rFonts w:ascii="Arial" w:eastAsia="바탕" w:hAnsi="Arial" w:cs="Times New Roman"/>
                <w:i/>
                <w:snapToGrid w:val="0"/>
                <w:kern w:val="0"/>
                <w:sz w:val="18"/>
                <w:szCs w:val="20"/>
                <w:lang w:val="en-GB" w:eastAsia="en-US"/>
              </w:rPr>
              <w:t>CommonIEsRequestLocationInformation.</w:t>
            </w:r>
          </w:p>
        </w:tc>
      </w:tr>
      <w:tr w:rsidR="00D550D5" w:rsidRPr="00C95E0F" w:rsidTr="00C705A6">
        <w:trPr>
          <w:cantSplit/>
        </w:trPr>
        <w:tc>
          <w:tcPr>
            <w:tcW w:w="9639" w:type="dxa"/>
          </w:tcPr>
          <w:p w:rsidR="00D550D5" w:rsidRPr="00C95E0F" w:rsidRDefault="00D550D5" w:rsidP="00C705A6">
            <w:pPr>
              <w:widowControl/>
              <w:wordWrap/>
              <w:autoSpaceDE/>
              <w:autoSpaceDN/>
              <w:spacing w:after="0" w:line="240" w:lineRule="auto"/>
              <w:jc w:val="left"/>
              <w:rPr>
                <w:rFonts w:ascii="Arial" w:eastAsia="바탕" w:hAnsi="Arial" w:cs="Times New Roman"/>
                <w:b/>
                <w:bCs/>
                <w:i/>
                <w:noProof/>
                <w:kern w:val="0"/>
                <w:sz w:val="18"/>
                <w:szCs w:val="20"/>
                <w:lang w:val="en-GB" w:eastAsia="en-US"/>
              </w:rPr>
            </w:pPr>
            <w:r w:rsidRPr="00C95E0F">
              <w:rPr>
                <w:rFonts w:ascii="Arial" w:eastAsia="바탕" w:hAnsi="Arial" w:cs="Times New Roman"/>
                <w:b/>
                <w:bCs/>
                <w:i/>
                <w:noProof/>
                <w:kern w:val="0"/>
                <w:sz w:val="18"/>
                <w:szCs w:val="20"/>
                <w:lang w:val="en-GB" w:eastAsia="en-US"/>
              </w:rPr>
              <w:t>periodicalReporting</w:t>
            </w:r>
          </w:p>
          <w:p w:rsidR="00D550D5" w:rsidRPr="00C95E0F" w:rsidRDefault="00D550D5" w:rsidP="00C705A6">
            <w:pPr>
              <w:widowControl/>
              <w:wordWrap/>
              <w:autoSpaceDE/>
              <w:autoSpaceDN/>
              <w:spacing w:after="0" w:line="240" w:lineRule="auto"/>
              <w:jc w:val="left"/>
              <w:rPr>
                <w:rFonts w:ascii="Arial" w:eastAsia="바탕" w:hAnsi="Arial" w:cs="Times New Roman"/>
                <w:bCs/>
                <w:noProof/>
                <w:kern w:val="0"/>
                <w:sz w:val="18"/>
                <w:szCs w:val="20"/>
                <w:lang w:val="en-GB" w:eastAsia="en-US"/>
              </w:rPr>
            </w:pPr>
            <w:r w:rsidRPr="00C95E0F">
              <w:rPr>
                <w:rFonts w:ascii="Arial" w:eastAsia="바탕" w:hAnsi="Arial" w:cs="Times New Roman"/>
                <w:bCs/>
                <w:noProof/>
                <w:kern w:val="0"/>
                <w:sz w:val="18"/>
                <w:szCs w:val="20"/>
                <w:lang w:val="en-GB" w:eastAsia="en-US"/>
              </w:rPr>
              <w:t>This IE indicates that periodic reporting is requested and comprises the following subfields:</w:t>
            </w:r>
          </w:p>
          <w:p w:rsidR="00D550D5" w:rsidRPr="00C95E0F" w:rsidRDefault="00D550D5" w:rsidP="00C705A6">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Arial" w:eastAsia="바탕" w:hAnsi="Arial" w:cs="Arial"/>
                <w:snapToGrid w:val="0"/>
                <w:kern w:val="0"/>
                <w:sz w:val="18"/>
                <w:szCs w:val="18"/>
                <w:lang w:val="en-GB" w:eastAsia="en-US"/>
              </w:rPr>
              <w:t>-</w:t>
            </w:r>
            <w:r w:rsidRPr="00C95E0F">
              <w:rPr>
                <w:rFonts w:ascii="Arial" w:eastAsia="바탕" w:hAnsi="Arial" w:cs="Arial"/>
                <w:snapToGrid w:val="0"/>
                <w:kern w:val="0"/>
                <w:sz w:val="18"/>
                <w:szCs w:val="18"/>
                <w:lang w:val="en-GB" w:eastAsia="en-US"/>
              </w:rPr>
              <w:tab/>
            </w:r>
            <w:r w:rsidRPr="00C95E0F">
              <w:rPr>
                <w:rFonts w:ascii="Arial" w:eastAsia="바탕" w:hAnsi="Arial" w:cs="Arial"/>
                <w:b/>
                <w:i/>
                <w:noProof/>
                <w:kern w:val="0"/>
                <w:sz w:val="18"/>
                <w:szCs w:val="18"/>
                <w:lang w:val="en-GB" w:eastAsia="en-US"/>
              </w:rPr>
              <w:t>reportingAmount</w:t>
            </w:r>
            <w:r w:rsidRPr="00C95E0F">
              <w:rPr>
                <w:rFonts w:ascii="Arial" w:eastAsia="바탕" w:hAnsi="Arial" w:cs="Arial"/>
                <w:noProof/>
                <w:kern w:val="0"/>
                <w:sz w:val="18"/>
                <w:szCs w:val="18"/>
                <w:lang w:val="en-GB" w:eastAsia="en-US"/>
              </w:rPr>
              <w:t xml:space="preserve"> indicates the number of periodic location information reports requested. Enumerated values correspond to 1, 2, 4, 8, 16, 32, 64, or infinite/indefinite number of reports. If the </w:t>
            </w:r>
            <w:r w:rsidRPr="00C95E0F">
              <w:rPr>
                <w:rFonts w:ascii="Arial" w:eastAsia="바탕" w:hAnsi="Arial" w:cs="Arial"/>
                <w:i/>
                <w:noProof/>
                <w:kern w:val="0"/>
                <w:sz w:val="18"/>
                <w:szCs w:val="18"/>
                <w:lang w:val="en-GB" w:eastAsia="en-US"/>
              </w:rPr>
              <w:t>reportingAmount</w:t>
            </w:r>
            <w:r w:rsidRPr="00C95E0F">
              <w:rPr>
                <w:rFonts w:ascii="Arial" w:eastAsia="바탕" w:hAnsi="Arial" w:cs="Arial"/>
                <w:noProof/>
                <w:kern w:val="0"/>
                <w:sz w:val="18"/>
                <w:szCs w:val="18"/>
                <w:lang w:val="en-GB" w:eastAsia="en-US"/>
              </w:rPr>
              <w:t xml:space="preserve"> is '</w:t>
            </w:r>
            <w:r w:rsidRPr="00C95E0F">
              <w:rPr>
                <w:rFonts w:ascii="Arial" w:eastAsia="바탕" w:hAnsi="Arial" w:cs="Arial"/>
                <w:i/>
                <w:noProof/>
                <w:kern w:val="0"/>
                <w:sz w:val="18"/>
                <w:szCs w:val="18"/>
                <w:lang w:val="en-GB" w:eastAsia="en-US"/>
              </w:rPr>
              <w:t>infinite/indefinite'</w:t>
            </w:r>
            <w:r w:rsidRPr="00C95E0F">
              <w:rPr>
                <w:rFonts w:ascii="Arial" w:eastAsia="바탕" w:hAnsi="Arial" w:cs="Arial"/>
                <w:noProof/>
                <w:kern w:val="0"/>
                <w:sz w:val="18"/>
                <w:szCs w:val="18"/>
                <w:lang w:val="en-GB" w:eastAsia="en-US"/>
              </w:rPr>
              <w:t xml:space="preserve">, the target device shou-ld continue periodic reporting until an LPP </w:t>
            </w:r>
            <w:r w:rsidRPr="00C95E0F">
              <w:rPr>
                <w:rFonts w:ascii="Arial" w:eastAsia="바탕" w:hAnsi="Arial" w:cs="Arial"/>
                <w:i/>
                <w:noProof/>
                <w:kern w:val="0"/>
                <w:sz w:val="18"/>
                <w:szCs w:val="18"/>
                <w:lang w:val="en-GB" w:eastAsia="en-US"/>
              </w:rPr>
              <w:t>Abort</w:t>
            </w:r>
            <w:r w:rsidRPr="00C95E0F">
              <w:rPr>
                <w:rFonts w:ascii="Arial" w:eastAsia="바탕" w:hAnsi="Arial" w:cs="Arial"/>
                <w:noProof/>
                <w:kern w:val="0"/>
                <w:sz w:val="18"/>
                <w:szCs w:val="18"/>
                <w:lang w:val="en-GB" w:eastAsia="en-US"/>
              </w:rPr>
              <w:t xml:space="preserve"> message is received. The value '</w:t>
            </w:r>
            <w:r w:rsidRPr="00C95E0F">
              <w:rPr>
                <w:rFonts w:ascii="Arial" w:eastAsia="바탕" w:hAnsi="Arial" w:cs="Arial"/>
                <w:i/>
                <w:noProof/>
                <w:kern w:val="0"/>
                <w:sz w:val="18"/>
                <w:szCs w:val="18"/>
                <w:lang w:val="en-GB" w:eastAsia="en-US"/>
              </w:rPr>
              <w:t>ra1</w:t>
            </w:r>
            <w:r w:rsidRPr="00C95E0F">
              <w:rPr>
                <w:rFonts w:ascii="Arial" w:eastAsia="바탕" w:hAnsi="Arial" w:cs="Arial"/>
                <w:noProof/>
                <w:kern w:val="0"/>
                <w:sz w:val="18"/>
                <w:szCs w:val="18"/>
                <w:lang w:val="en-GB" w:eastAsia="en-US"/>
              </w:rPr>
              <w:t>' shall not be used by a sender.</w:t>
            </w:r>
          </w:p>
          <w:p w:rsidR="00D550D5" w:rsidRPr="00C95E0F" w:rsidRDefault="00D550D5" w:rsidP="00C705A6">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Arial" w:eastAsia="바탕" w:hAnsi="Arial" w:cs="Arial"/>
                <w:noProof/>
                <w:kern w:val="0"/>
                <w:sz w:val="18"/>
                <w:szCs w:val="18"/>
                <w:lang w:val="en-GB" w:eastAsia="en-US"/>
              </w:rPr>
              <w:t>-</w:t>
            </w:r>
            <w:r w:rsidRPr="00C95E0F">
              <w:rPr>
                <w:rFonts w:ascii="Arial" w:eastAsia="바탕" w:hAnsi="Arial" w:cs="Arial"/>
                <w:snapToGrid w:val="0"/>
                <w:kern w:val="0"/>
                <w:sz w:val="18"/>
                <w:szCs w:val="18"/>
                <w:lang w:val="en-GB" w:eastAsia="en-US"/>
              </w:rPr>
              <w:tab/>
            </w:r>
            <w:r w:rsidRPr="00C95E0F">
              <w:rPr>
                <w:rFonts w:ascii="Arial" w:eastAsia="바탕" w:hAnsi="Arial" w:cs="Arial"/>
                <w:b/>
                <w:i/>
                <w:noProof/>
                <w:kern w:val="0"/>
                <w:sz w:val="18"/>
                <w:szCs w:val="18"/>
                <w:lang w:val="en-GB" w:eastAsia="en-US"/>
              </w:rPr>
              <w:t xml:space="preserve">reportingInterval </w:t>
            </w:r>
            <w:r w:rsidRPr="00C95E0F">
              <w:rPr>
                <w:rFonts w:ascii="Arial" w:eastAsia="바탕" w:hAnsi="Arial" w:cs="Arial"/>
                <w:noProof/>
                <w:kern w:val="0"/>
                <w:sz w:val="18"/>
                <w:szCs w:val="18"/>
                <w:lang w:val="en-GB" w:eastAsia="en-US"/>
              </w:rPr>
              <w:t>indicates the interval between location information reports and the response time requirement for the first location information report.</w:t>
            </w:r>
            <w:r w:rsidRPr="00C95E0F">
              <w:rPr>
                <w:rFonts w:ascii="Arial" w:eastAsia="바탕" w:hAnsi="Arial" w:cs="Arial"/>
                <w:snapToGrid w:val="0"/>
                <w:kern w:val="0"/>
                <w:sz w:val="18"/>
                <w:szCs w:val="18"/>
                <w:lang w:val="en-GB" w:eastAsia="en-US"/>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C95E0F">
              <w:rPr>
                <w:rFonts w:ascii="Arial" w:eastAsia="바탕" w:hAnsi="Arial" w:cs="Arial"/>
                <w:i/>
                <w:snapToGrid w:val="0"/>
                <w:kern w:val="0"/>
                <w:sz w:val="18"/>
                <w:szCs w:val="18"/>
                <w:lang w:val="en-GB" w:eastAsia="en-US"/>
              </w:rPr>
              <w:t>reportingInterval</w:t>
            </w:r>
            <w:r w:rsidRPr="00C95E0F">
              <w:rPr>
                <w:rFonts w:ascii="Arial" w:eastAsia="바탕" w:hAnsi="Arial" w:cs="Arial"/>
                <w:snapToGrid w:val="0"/>
                <w:kern w:val="0"/>
                <w:sz w:val="18"/>
                <w:szCs w:val="18"/>
                <w:lang w:val="en-GB" w:eastAsia="en-US"/>
              </w:rPr>
              <w:t xml:space="preserve"> expires before a target device is able to obtain new measurements or obtain a new location estimate. </w:t>
            </w:r>
            <w:r w:rsidRPr="00C95E0F">
              <w:rPr>
                <w:rFonts w:ascii="Arial" w:eastAsia="바탕" w:hAnsi="Arial" w:cs="Arial"/>
                <w:noProof/>
                <w:kern w:val="0"/>
                <w:sz w:val="18"/>
                <w:szCs w:val="18"/>
                <w:lang w:val="en-GB" w:eastAsia="en-US"/>
              </w:rPr>
              <w:t>The value '</w:t>
            </w:r>
            <w:r w:rsidRPr="00C95E0F">
              <w:rPr>
                <w:rFonts w:ascii="Arial" w:eastAsia="바탕" w:hAnsi="Arial" w:cs="Arial"/>
                <w:i/>
                <w:snapToGrid w:val="0"/>
                <w:kern w:val="0"/>
                <w:sz w:val="18"/>
                <w:szCs w:val="18"/>
                <w:lang w:val="en-GB" w:eastAsia="en-US"/>
              </w:rPr>
              <w:t>noPeriodicalReporting</w:t>
            </w:r>
            <w:r w:rsidRPr="00C95E0F">
              <w:rPr>
                <w:rFonts w:ascii="Arial" w:eastAsia="바탕" w:hAnsi="Arial" w:cs="Arial"/>
                <w:snapToGrid w:val="0"/>
                <w:kern w:val="0"/>
                <w:sz w:val="18"/>
                <w:szCs w:val="18"/>
                <w:lang w:val="en-GB" w:eastAsia="en-US"/>
              </w:rPr>
              <w:t>'</w:t>
            </w:r>
            <w:r w:rsidRPr="00C95E0F">
              <w:rPr>
                <w:rFonts w:ascii="Arial" w:eastAsia="바탕" w:hAnsi="Arial" w:cs="Arial"/>
                <w:noProof/>
                <w:kern w:val="0"/>
                <w:sz w:val="18"/>
                <w:szCs w:val="18"/>
                <w:lang w:val="en-GB" w:eastAsia="en-US"/>
              </w:rPr>
              <w:t xml:space="preserve"> shall not be used by a sender.</w:t>
            </w:r>
          </w:p>
        </w:tc>
      </w:tr>
      <w:tr w:rsidR="00D550D5" w:rsidRPr="00C95E0F" w:rsidTr="00C705A6">
        <w:trPr>
          <w:cantSplit/>
        </w:trPr>
        <w:tc>
          <w:tcPr>
            <w:tcW w:w="9639" w:type="dxa"/>
          </w:tcPr>
          <w:p w:rsidR="00D550D5" w:rsidRPr="00C95E0F" w:rsidRDefault="00D550D5" w:rsidP="00C705A6">
            <w:pPr>
              <w:widowControl/>
              <w:wordWrap/>
              <w:autoSpaceDE/>
              <w:autoSpaceDN/>
              <w:spacing w:after="0" w:line="240" w:lineRule="auto"/>
              <w:jc w:val="left"/>
              <w:rPr>
                <w:rFonts w:ascii="Arial" w:eastAsia="바탕" w:hAnsi="Arial" w:cs="Times New Roman"/>
                <w:b/>
                <w:bCs/>
                <w:i/>
                <w:noProof/>
                <w:kern w:val="0"/>
                <w:sz w:val="18"/>
                <w:szCs w:val="20"/>
                <w:lang w:val="en-GB" w:eastAsia="en-US"/>
              </w:rPr>
            </w:pPr>
            <w:r w:rsidRPr="00C95E0F">
              <w:rPr>
                <w:rFonts w:ascii="Arial" w:eastAsia="바탕" w:hAnsi="Arial" w:cs="Times New Roman"/>
                <w:b/>
                <w:bCs/>
                <w:i/>
                <w:noProof/>
                <w:kern w:val="0"/>
                <w:sz w:val="18"/>
                <w:szCs w:val="20"/>
                <w:lang w:val="en-GB" w:eastAsia="en-US"/>
              </w:rPr>
              <w:t>additionalInformation</w:t>
            </w:r>
          </w:p>
          <w:p w:rsidR="00D550D5" w:rsidRPr="00C95E0F" w:rsidRDefault="00D550D5" w:rsidP="00C705A6">
            <w:pPr>
              <w:widowControl/>
              <w:wordWrap/>
              <w:autoSpaceDE/>
              <w:autoSpaceDN/>
              <w:spacing w:after="0" w:line="240" w:lineRule="auto"/>
              <w:jc w:val="left"/>
              <w:rPr>
                <w:rFonts w:ascii="Arial" w:eastAsia="바탕" w:hAnsi="Arial" w:cs="Times New Roman"/>
                <w:bCs/>
                <w:noProof/>
                <w:kern w:val="0"/>
                <w:sz w:val="18"/>
                <w:szCs w:val="20"/>
                <w:lang w:val="en-GB" w:eastAsia="en-US"/>
              </w:rPr>
            </w:pPr>
            <w:r w:rsidRPr="00C95E0F">
              <w:rPr>
                <w:rFonts w:ascii="Arial" w:eastAsia="바탕" w:hAnsi="Arial" w:cs="Times New Roman"/>
                <w:bCs/>
                <w:noProof/>
                <w:kern w:val="0"/>
                <w:sz w:val="18"/>
                <w:szCs w:val="20"/>
                <w:lang w:val="en-GB" w:eastAsia="en-US"/>
              </w:rPr>
              <w:t xml:space="preserve">This IE indicates whether a target device is allowed to return additional information to that requested. </w:t>
            </w:r>
            <w:r w:rsidRPr="00C95E0F">
              <w:rPr>
                <w:rFonts w:ascii="Arial" w:eastAsia="바탕" w:hAnsi="Arial" w:cs="Times New Roman"/>
                <w:bCs/>
                <w:noProof/>
                <w:kern w:val="0"/>
                <w:sz w:val="18"/>
                <w:szCs w:val="20"/>
                <w:lang w:val="en-GB" w:eastAsia="zh-CN"/>
              </w:rPr>
              <w:t>If this IE indicates '</w:t>
            </w:r>
            <w:r w:rsidRPr="00C95E0F">
              <w:rPr>
                <w:rFonts w:ascii="Arial" w:eastAsia="바탕" w:hAnsi="Arial" w:cs="Times New Roman"/>
                <w:bCs/>
                <w:i/>
                <w:noProof/>
                <w:kern w:val="0"/>
                <w:sz w:val="18"/>
                <w:szCs w:val="20"/>
                <w:lang w:val="en-GB" w:eastAsia="zh-CN"/>
              </w:rPr>
              <w:t>onlyReturnInformationRequested'</w:t>
            </w:r>
            <w:r w:rsidRPr="00C95E0F">
              <w:rPr>
                <w:rFonts w:ascii="Arial" w:eastAsia="바탕" w:hAnsi="Arial" w:cs="Times New Roman"/>
                <w:bCs/>
                <w:noProof/>
                <w:kern w:val="0"/>
                <w:sz w:val="18"/>
                <w:szCs w:val="20"/>
                <w:lang w:val="en-GB" w:eastAsia="zh-CN"/>
              </w:rPr>
              <w:t xml:space="preserve"> then the target device shall not return any additional information to that requested by the server. If this IE indicates '</w:t>
            </w:r>
            <w:r w:rsidRPr="00C95E0F">
              <w:rPr>
                <w:rFonts w:ascii="Arial" w:eastAsia="바탕" w:hAnsi="Arial" w:cs="Times New Roman"/>
                <w:bCs/>
                <w:i/>
                <w:noProof/>
                <w:kern w:val="0"/>
                <w:sz w:val="18"/>
                <w:szCs w:val="20"/>
                <w:lang w:val="en-GB" w:eastAsia="zh-CN"/>
              </w:rPr>
              <w:t>mayReturnAdditionalInformation'</w:t>
            </w:r>
            <w:r w:rsidRPr="00C95E0F">
              <w:rPr>
                <w:rFonts w:ascii="Arial" w:eastAsia="바탕" w:hAnsi="Arial" w:cs="Times New Roman"/>
                <w:bCs/>
                <w:noProof/>
                <w:kern w:val="0"/>
                <w:sz w:val="18"/>
                <w:szCs w:val="20"/>
                <w:lang w:val="en-GB" w:eastAsia="zh-CN"/>
              </w:rPr>
              <w:t xml:space="preserve"> then the target device may return additional information to that requested by the server. </w:t>
            </w:r>
            <w:r w:rsidRPr="00C95E0F">
              <w:rPr>
                <w:rFonts w:ascii="Arial" w:eastAsia="바탕" w:hAnsi="Arial" w:cs="Times New Roman"/>
                <w:bCs/>
                <w:noProof/>
                <w:kern w:val="0"/>
                <w:sz w:val="18"/>
                <w:szCs w:val="20"/>
                <w:lang w:val="en-GB" w:eastAsia="en-US"/>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D550D5" w:rsidRPr="00C95E0F" w:rsidTr="00C705A6">
        <w:tc>
          <w:tcPr>
            <w:tcW w:w="9639" w:type="dxa"/>
          </w:tcPr>
          <w:p w:rsidR="00D550D5" w:rsidRPr="00C95E0F" w:rsidRDefault="00D550D5" w:rsidP="00C705A6">
            <w:pPr>
              <w:widowControl/>
              <w:wordWrap/>
              <w:autoSpaceDE/>
              <w:autoSpaceDN/>
              <w:spacing w:after="0" w:line="240" w:lineRule="auto"/>
              <w:jc w:val="left"/>
              <w:rPr>
                <w:rFonts w:ascii="Arial" w:eastAsia="바탕" w:hAnsi="Arial" w:cs="Times New Roman"/>
                <w:b/>
                <w:bCs/>
                <w:i/>
                <w:noProof/>
                <w:kern w:val="0"/>
                <w:sz w:val="18"/>
                <w:szCs w:val="20"/>
                <w:lang w:val="en-GB" w:eastAsia="en-US"/>
              </w:rPr>
            </w:pPr>
            <w:r w:rsidRPr="00C95E0F">
              <w:rPr>
                <w:rFonts w:ascii="Arial" w:eastAsia="바탕" w:hAnsi="Arial" w:cs="Times New Roman"/>
                <w:b/>
                <w:bCs/>
                <w:i/>
                <w:noProof/>
                <w:kern w:val="0"/>
                <w:sz w:val="18"/>
                <w:szCs w:val="20"/>
                <w:lang w:val="en-GB" w:eastAsia="en-US"/>
              </w:rPr>
              <w:t>qos</w:t>
            </w:r>
          </w:p>
          <w:p w:rsidR="00D550D5" w:rsidRPr="00C95E0F" w:rsidRDefault="00D550D5" w:rsidP="00C705A6">
            <w:pPr>
              <w:widowControl/>
              <w:wordWrap/>
              <w:autoSpaceDE/>
              <w:autoSpaceDN/>
              <w:spacing w:after="0" w:line="240" w:lineRule="auto"/>
              <w:jc w:val="left"/>
              <w:rPr>
                <w:rFonts w:ascii="Arial" w:eastAsia="바탕" w:hAnsi="Arial" w:cs="Times New Roman"/>
                <w:bCs/>
                <w:noProof/>
                <w:kern w:val="0"/>
                <w:sz w:val="18"/>
                <w:szCs w:val="20"/>
                <w:lang w:val="en-GB" w:eastAsia="en-US"/>
              </w:rPr>
            </w:pPr>
            <w:r w:rsidRPr="00C95E0F">
              <w:rPr>
                <w:rFonts w:ascii="Arial" w:eastAsia="바탕" w:hAnsi="Arial" w:cs="Times New Roman"/>
                <w:bCs/>
                <w:noProof/>
                <w:kern w:val="0"/>
                <w:sz w:val="18"/>
                <w:szCs w:val="20"/>
                <w:lang w:val="en-GB" w:eastAsia="en-US"/>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rsidR="00D550D5" w:rsidRPr="00C95E0F" w:rsidRDefault="00D550D5" w:rsidP="00C705A6">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snapToGrid w:val="0"/>
                <w:kern w:val="0"/>
                <w:szCs w:val="20"/>
                <w:lang w:val="en-GB" w:eastAsia="en-US"/>
              </w:rPr>
              <w:tab/>
            </w:r>
            <w:r w:rsidRPr="00C95E0F">
              <w:rPr>
                <w:rFonts w:ascii="Arial" w:eastAsia="바탕" w:hAnsi="Arial" w:cs="Arial"/>
                <w:b/>
                <w:i/>
                <w:snapToGrid w:val="0"/>
                <w:kern w:val="0"/>
                <w:sz w:val="18"/>
                <w:szCs w:val="18"/>
                <w:lang w:val="en-GB" w:eastAsia="en-US"/>
              </w:rPr>
              <w:t>horizontalAccuracy</w:t>
            </w:r>
            <w:r w:rsidRPr="00C95E0F">
              <w:rPr>
                <w:rFonts w:ascii="Arial" w:eastAsia="바탕" w:hAnsi="Arial" w:cs="Arial"/>
                <w:noProof/>
                <w:kern w:val="0"/>
                <w:sz w:val="18"/>
                <w:szCs w:val="18"/>
                <w:lang w:val="en-GB" w:eastAsia="en-US"/>
              </w:rPr>
              <w:t xml:space="preserve"> indicates the maximum horizontal error in the location estimate at an indicated confidence level. The '</w:t>
            </w:r>
            <w:r w:rsidRPr="00C95E0F">
              <w:rPr>
                <w:rFonts w:ascii="Arial" w:eastAsia="바탕" w:hAnsi="Arial" w:cs="Arial"/>
                <w:i/>
                <w:noProof/>
                <w:kern w:val="0"/>
                <w:sz w:val="18"/>
                <w:szCs w:val="18"/>
                <w:lang w:val="en-GB" w:eastAsia="en-US"/>
              </w:rPr>
              <w:t>accuracy</w:t>
            </w:r>
            <w:r w:rsidRPr="00C95E0F">
              <w:rPr>
                <w:rFonts w:ascii="Arial" w:eastAsia="바탕" w:hAnsi="Arial" w:cs="Arial"/>
                <w:noProof/>
                <w:kern w:val="0"/>
                <w:sz w:val="18"/>
                <w:szCs w:val="18"/>
                <w:lang w:val="en-GB" w:eastAsia="en-US"/>
              </w:rPr>
              <w:t>' corresponds to the encoded uncertainty as defined in TS 23.032 [15] and '</w:t>
            </w:r>
            <w:r w:rsidRPr="00C95E0F">
              <w:rPr>
                <w:rFonts w:ascii="Arial" w:eastAsia="바탕" w:hAnsi="Arial" w:cs="Arial"/>
                <w:i/>
                <w:noProof/>
                <w:kern w:val="0"/>
                <w:sz w:val="18"/>
                <w:szCs w:val="18"/>
                <w:lang w:val="en-GB" w:eastAsia="en-US"/>
              </w:rPr>
              <w:t>confidence</w:t>
            </w:r>
            <w:r w:rsidRPr="00C95E0F">
              <w:rPr>
                <w:rFonts w:ascii="Arial" w:eastAsia="바탕" w:hAnsi="Arial" w:cs="Arial"/>
                <w:noProof/>
                <w:kern w:val="0"/>
                <w:sz w:val="18"/>
                <w:szCs w:val="18"/>
                <w:lang w:val="en-GB" w:eastAsia="en-US"/>
              </w:rPr>
              <w:t>' corresponds to confidence as defined in TS 23.032 [15].</w:t>
            </w:r>
          </w:p>
          <w:p w:rsidR="00D550D5" w:rsidRPr="00C95E0F" w:rsidRDefault="00D550D5" w:rsidP="00C705A6">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snapToGrid w:val="0"/>
                <w:kern w:val="0"/>
                <w:szCs w:val="20"/>
                <w:lang w:val="en-GB" w:eastAsia="en-US"/>
              </w:rPr>
              <w:tab/>
            </w:r>
            <w:r w:rsidRPr="00C95E0F">
              <w:rPr>
                <w:rFonts w:ascii="Arial" w:eastAsia="바탕" w:hAnsi="Arial" w:cs="Arial"/>
                <w:b/>
                <w:i/>
                <w:snapToGrid w:val="0"/>
                <w:kern w:val="0"/>
                <w:sz w:val="18"/>
                <w:szCs w:val="18"/>
                <w:lang w:val="en-GB" w:eastAsia="en-US"/>
              </w:rPr>
              <w:t xml:space="preserve">verticalCoordinateRequest </w:t>
            </w:r>
            <w:r w:rsidRPr="00C95E0F">
              <w:rPr>
                <w:rFonts w:ascii="Arial" w:eastAsia="바탕" w:hAnsi="Arial" w:cs="Arial"/>
                <w:snapToGrid w:val="0"/>
                <w:kern w:val="0"/>
                <w:sz w:val="18"/>
                <w:szCs w:val="18"/>
                <w:lang w:val="en-GB" w:eastAsia="en-US"/>
              </w:rPr>
              <w:t>indicates whether a vertical coordinate is required (TRUE) or not (FALSE)</w:t>
            </w:r>
          </w:p>
          <w:p w:rsidR="00D550D5" w:rsidRPr="00C95E0F" w:rsidRDefault="00D550D5" w:rsidP="00C705A6">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snapToGrid w:val="0"/>
                <w:kern w:val="0"/>
                <w:szCs w:val="20"/>
                <w:lang w:val="en-GB" w:eastAsia="en-US"/>
              </w:rPr>
              <w:tab/>
            </w:r>
            <w:r w:rsidRPr="00C95E0F">
              <w:rPr>
                <w:rFonts w:ascii="Arial" w:eastAsia="바탕" w:hAnsi="Arial" w:cs="Arial"/>
                <w:b/>
                <w:i/>
                <w:snapToGrid w:val="0"/>
                <w:kern w:val="0"/>
                <w:sz w:val="18"/>
                <w:szCs w:val="18"/>
                <w:lang w:val="en-GB" w:eastAsia="en-US"/>
              </w:rPr>
              <w:t>verticalAccuracy</w:t>
            </w:r>
            <w:r w:rsidRPr="00C95E0F">
              <w:rPr>
                <w:rFonts w:ascii="Arial" w:eastAsia="바탕" w:hAnsi="Arial" w:cs="Arial"/>
                <w:noProof/>
                <w:kern w:val="0"/>
                <w:sz w:val="18"/>
                <w:szCs w:val="18"/>
                <w:lang w:val="en-GB" w:eastAsia="en-US"/>
              </w:rPr>
              <w:t xml:space="preserve"> indicates the maximum vertical error in the location estimate at an indicated confidence level and is only applicable when a vertical coordinate is requested. The '</w:t>
            </w:r>
            <w:r w:rsidRPr="00C95E0F">
              <w:rPr>
                <w:rFonts w:ascii="Arial" w:eastAsia="바탕" w:hAnsi="Arial" w:cs="Arial"/>
                <w:i/>
                <w:noProof/>
                <w:kern w:val="0"/>
                <w:sz w:val="18"/>
                <w:szCs w:val="18"/>
                <w:lang w:val="en-GB" w:eastAsia="en-US"/>
              </w:rPr>
              <w:t>accuracy</w:t>
            </w:r>
            <w:r w:rsidRPr="00C95E0F">
              <w:rPr>
                <w:rFonts w:ascii="Arial" w:eastAsia="바탕" w:hAnsi="Arial" w:cs="Arial"/>
                <w:noProof/>
                <w:kern w:val="0"/>
                <w:sz w:val="18"/>
                <w:szCs w:val="18"/>
                <w:lang w:val="en-GB" w:eastAsia="en-US"/>
              </w:rPr>
              <w:t>' corresponds to the encoded uncertainty altitude as defined in TS 23.032 [15] and '</w:t>
            </w:r>
            <w:r w:rsidRPr="00C95E0F">
              <w:rPr>
                <w:rFonts w:ascii="Arial" w:eastAsia="바탕" w:hAnsi="Arial" w:cs="Arial"/>
                <w:i/>
                <w:noProof/>
                <w:kern w:val="0"/>
                <w:sz w:val="18"/>
                <w:szCs w:val="18"/>
                <w:lang w:val="en-GB" w:eastAsia="en-US"/>
              </w:rPr>
              <w:t>confidence</w:t>
            </w:r>
            <w:r w:rsidRPr="00C95E0F">
              <w:rPr>
                <w:rFonts w:ascii="Arial" w:eastAsia="바탕" w:hAnsi="Arial" w:cs="Arial"/>
                <w:noProof/>
                <w:kern w:val="0"/>
                <w:sz w:val="18"/>
                <w:szCs w:val="18"/>
                <w:lang w:val="en-GB" w:eastAsia="en-US"/>
              </w:rPr>
              <w:t>' corresponds to confidence as defined in TS 23.032 [15].</w:t>
            </w:r>
          </w:p>
          <w:p w:rsidR="00D550D5" w:rsidRPr="00C95E0F" w:rsidRDefault="00D550D5" w:rsidP="00C705A6">
            <w:pPr>
              <w:widowControl/>
              <w:wordWrap/>
              <w:autoSpaceDE/>
              <w:autoSpaceDN/>
              <w:spacing w:after="0" w:line="240" w:lineRule="auto"/>
              <w:ind w:left="568" w:hanging="284"/>
              <w:jc w:val="left"/>
              <w:rPr>
                <w:rFonts w:ascii="Times New Roman" w:eastAsia="바탕" w:hAnsi="Times New Roman" w:cs="Times New Roman"/>
                <w:bCs/>
                <w:noProof/>
                <w:kern w:val="0"/>
                <w:szCs w:val="20"/>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b/>
                <w:i/>
                <w:kern w:val="0"/>
                <w:szCs w:val="20"/>
                <w:lang w:val="en-GB" w:eastAsia="en-US"/>
              </w:rPr>
              <w:tab/>
            </w:r>
            <w:r w:rsidRPr="00C95E0F">
              <w:rPr>
                <w:rFonts w:ascii="Arial" w:eastAsia="바탕" w:hAnsi="Arial" w:cs="Arial"/>
                <w:b/>
                <w:i/>
                <w:kern w:val="0"/>
                <w:sz w:val="18"/>
                <w:szCs w:val="18"/>
                <w:lang w:val="en-GB" w:eastAsia="en-US"/>
              </w:rPr>
              <w:t>responseTime</w:t>
            </w:r>
          </w:p>
          <w:p w:rsidR="00D550D5" w:rsidRPr="00C95E0F" w:rsidRDefault="00D550D5" w:rsidP="00C705A6">
            <w:pPr>
              <w:widowControl/>
              <w:wordWrap/>
              <w:autoSpaceDE/>
              <w:autoSpaceDN/>
              <w:spacing w:after="0" w:line="240" w:lineRule="auto"/>
              <w:ind w:left="851" w:hanging="284"/>
              <w:jc w:val="left"/>
              <w:rPr>
                <w:rFonts w:ascii="Arial" w:eastAsia="바탕" w:hAnsi="Arial" w:cs="Arial"/>
                <w:bCs/>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snapToGrid w:val="0"/>
                <w:kern w:val="0"/>
                <w:szCs w:val="20"/>
                <w:lang w:val="en-GB" w:eastAsia="en-US"/>
              </w:rPr>
              <w:tab/>
            </w:r>
            <w:r w:rsidRPr="00C95E0F">
              <w:rPr>
                <w:rFonts w:ascii="Arial" w:eastAsia="바탕" w:hAnsi="Arial" w:cs="Arial"/>
                <w:b/>
                <w:i/>
                <w:snapToGrid w:val="0"/>
                <w:kern w:val="0"/>
                <w:sz w:val="18"/>
                <w:szCs w:val="18"/>
                <w:lang w:val="en-GB" w:eastAsia="en-US"/>
              </w:rPr>
              <w:t>time</w:t>
            </w:r>
            <w:r w:rsidRPr="00C95E0F">
              <w:rPr>
                <w:rFonts w:ascii="Arial" w:eastAsia="바탕" w:hAnsi="Arial" w:cs="Arial"/>
                <w:snapToGrid w:val="0"/>
                <w:kern w:val="0"/>
                <w:sz w:val="18"/>
                <w:szCs w:val="18"/>
                <w:lang w:val="en-GB" w:eastAsia="en-US"/>
              </w:rPr>
              <w:t xml:space="preserve"> indicates the maximum response time as measured between receipt of the </w:t>
            </w:r>
            <w:r w:rsidRPr="00C95E0F">
              <w:rPr>
                <w:rFonts w:ascii="Arial" w:eastAsia="바탕" w:hAnsi="Arial" w:cs="Arial"/>
                <w:i/>
                <w:snapToGrid w:val="0"/>
                <w:kern w:val="0"/>
                <w:sz w:val="18"/>
                <w:szCs w:val="18"/>
                <w:lang w:val="en-GB" w:eastAsia="en-US"/>
              </w:rPr>
              <w:t>RequestLocationInformation</w:t>
            </w:r>
            <w:r w:rsidRPr="00C95E0F">
              <w:rPr>
                <w:rFonts w:ascii="Arial" w:eastAsia="바탕" w:hAnsi="Arial" w:cs="Arial"/>
                <w:snapToGrid w:val="0"/>
                <w:kern w:val="0"/>
                <w:sz w:val="18"/>
                <w:szCs w:val="18"/>
                <w:lang w:val="en-GB" w:eastAsia="en-US"/>
              </w:rPr>
              <w:t xml:space="preserve"> and transmission of a </w:t>
            </w:r>
            <w:r w:rsidRPr="00C95E0F">
              <w:rPr>
                <w:rFonts w:ascii="Arial" w:eastAsia="바탕" w:hAnsi="Arial" w:cs="Arial"/>
                <w:i/>
                <w:snapToGrid w:val="0"/>
                <w:kern w:val="0"/>
                <w:sz w:val="18"/>
                <w:szCs w:val="18"/>
                <w:lang w:val="en-GB" w:eastAsia="en-US"/>
              </w:rPr>
              <w:t>ProvideLocationInformation</w:t>
            </w:r>
            <w:r w:rsidRPr="00C95E0F">
              <w:rPr>
                <w:rFonts w:ascii="Arial" w:eastAsia="바탕" w:hAnsi="Arial" w:cs="Arial"/>
                <w:snapToGrid w:val="0"/>
                <w:kern w:val="0"/>
                <w:sz w:val="18"/>
                <w:szCs w:val="18"/>
                <w:lang w:val="en-GB" w:eastAsia="en-US"/>
              </w:rPr>
              <w:t xml:space="preserve">. If the </w:t>
            </w:r>
            <w:r w:rsidRPr="00C95E0F">
              <w:rPr>
                <w:rFonts w:ascii="Arial" w:eastAsia="바탕" w:hAnsi="Arial" w:cs="Arial"/>
                <w:i/>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 is absent, this is given as an integer number of seconds between 1 and 128. If the </w:t>
            </w:r>
            <w:r w:rsidRPr="00C95E0F">
              <w:rPr>
                <w:rFonts w:ascii="Arial" w:eastAsia="바탕" w:hAnsi="Arial" w:cs="Arial"/>
                <w:i/>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 is present with enumerated value '</w:t>
            </w:r>
            <w:r w:rsidRPr="00C95E0F">
              <w:rPr>
                <w:rFonts w:ascii="Arial" w:eastAsia="바탕" w:hAnsi="Arial" w:cs="Arial"/>
                <w:i/>
                <w:iCs/>
                <w:snapToGrid w:val="0"/>
                <w:kern w:val="0"/>
                <w:sz w:val="18"/>
                <w:szCs w:val="18"/>
                <w:lang w:val="en-GB" w:eastAsia="en-US"/>
              </w:rPr>
              <w:t>ten-seconds</w:t>
            </w:r>
            <w:r w:rsidRPr="00C95E0F">
              <w:rPr>
                <w:rFonts w:ascii="Arial" w:eastAsia="바탕" w:hAnsi="Arial" w:cs="Arial"/>
                <w:snapToGrid w:val="0"/>
                <w:kern w:val="0"/>
                <w:sz w:val="18"/>
                <w:szCs w:val="18"/>
                <w:lang w:val="en-GB" w:eastAsia="en-US"/>
              </w:rPr>
              <w:t xml:space="preserve">', the maximum response time is given in units of 10-seconds, between 10 and 1280 seconds. If the </w:t>
            </w:r>
            <w:r w:rsidRPr="00C95E0F">
              <w:rPr>
                <w:rFonts w:ascii="Arial" w:eastAsia="바탕" w:hAnsi="Arial" w:cs="Arial"/>
                <w:i/>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 is present with enumerated value '</w:t>
            </w:r>
            <w:r w:rsidRPr="00C95E0F">
              <w:rPr>
                <w:rFonts w:ascii="Arial" w:eastAsia="바탕" w:hAnsi="Arial" w:cs="Arial"/>
                <w:i/>
                <w:iCs/>
                <w:snapToGrid w:val="0"/>
                <w:kern w:val="0"/>
                <w:sz w:val="18"/>
                <w:szCs w:val="18"/>
                <w:lang w:val="en-GB" w:eastAsia="en-US"/>
              </w:rPr>
              <w:t>ten-milli-seconds</w:t>
            </w:r>
            <w:r w:rsidRPr="00C95E0F">
              <w:rPr>
                <w:rFonts w:ascii="Arial" w:eastAsia="바탕" w:hAnsi="Arial" w:cs="Arial"/>
                <w:snapToGrid w:val="0"/>
                <w:kern w:val="0"/>
                <w:sz w:val="18"/>
                <w:szCs w:val="18"/>
                <w:lang w:val="en-GB" w:eastAsia="en-US"/>
              </w:rPr>
              <w:t xml:space="preserve">', the maximum response time is given in units of 10-milli-seconds, between 0.01 and 1.28 seconds. If the </w:t>
            </w:r>
            <w:r w:rsidRPr="00C95E0F">
              <w:rPr>
                <w:rFonts w:ascii="Arial" w:eastAsia="바탕" w:hAnsi="Arial" w:cs="Arial"/>
                <w:i/>
                <w:snapToGrid w:val="0"/>
                <w:kern w:val="0"/>
                <w:sz w:val="18"/>
                <w:szCs w:val="18"/>
                <w:lang w:val="en-GB" w:eastAsia="en-US"/>
              </w:rPr>
              <w:t>periodicalReporting</w:t>
            </w:r>
            <w:r w:rsidRPr="00C95E0F">
              <w:rPr>
                <w:rFonts w:ascii="Arial" w:eastAsia="바탕" w:hAnsi="Arial" w:cs="Arial"/>
                <w:snapToGrid w:val="0"/>
                <w:kern w:val="0"/>
                <w:sz w:val="18"/>
                <w:szCs w:val="18"/>
                <w:lang w:val="en-GB" w:eastAsia="en-US"/>
              </w:rPr>
              <w:t xml:space="preserve"> IE is included in </w:t>
            </w:r>
            <w:r w:rsidRPr="00C95E0F">
              <w:rPr>
                <w:rFonts w:ascii="Arial" w:eastAsia="바탕" w:hAnsi="Arial" w:cs="Arial"/>
                <w:i/>
                <w:noProof/>
                <w:kern w:val="0"/>
                <w:sz w:val="18"/>
                <w:szCs w:val="18"/>
                <w:lang w:val="en-GB" w:eastAsia="en-US"/>
              </w:rPr>
              <w:t>CommonIEsRequestLocationInformation</w:t>
            </w:r>
            <w:r w:rsidRPr="00C95E0F">
              <w:rPr>
                <w:rFonts w:ascii="Arial" w:eastAsia="바탕" w:hAnsi="Arial" w:cs="Arial"/>
                <w:snapToGrid w:val="0"/>
                <w:kern w:val="0"/>
                <w:sz w:val="18"/>
                <w:szCs w:val="18"/>
                <w:lang w:val="en-GB" w:eastAsia="en-US"/>
              </w:rPr>
              <w:t>, this field should not be included by the location server and shall be ignored by the target device (if included).</w:t>
            </w:r>
          </w:p>
          <w:p w:rsidR="00D550D5" w:rsidRPr="00C95E0F" w:rsidRDefault="00D550D5" w:rsidP="00C705A6">
            <w:pPr>
              <w:widowControl/>
              <w:wordWrap/>
              <w:autoSpaceDE/>
              <w:autoSpaceDN/>
              <w:spacing w:after="0" w:line="240" w:lineRule="auto"/>
              <w:ind w:left="851" w:hanging="284"/>
              <w:jc w:val="left"/>
              <w:rPr>
                <w:rFonts w:ascii="Arial" w:eastAsia="바탕" w:hAnsi="Arial" w:cs="Arial"/>
                <w:bCs/>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snapToGrid w:val="0"/>
                <w:kern w:val="0"/>
                <w:szCs w:val="20"/>
                <w:lang w:val="en-GB" w:eastAsia="en-US"/>
              </w:rPr>
              <w:tab/>
            </w:r>
            <w:r w:rsidRPr="00C95E0F">
              <w:rPr>
                <w:rFonts w:ascii="Arial" w:eastAsia="바탕" w:hAnsi="Arial" w:cs="Arial"/>
                <w:b/>
                <w:bCs/>
                <w:i/>
                <w:noProof/>
                <w:kern w:val="0"/>
                <w:sz w:val="18"/>
                <w:szCs w:val="18"/>
                <w:lang w:val="en-GB" w:eastAsia="en-US"/>
              </w:rPr>
              <w:t xml:space="preserve">responseTimeEarlyFix </w:t>
            </w:r>
            <w:r w:rsidRPr="00C95E0F">
              <w:rPr>
                <w:rFonts w:ascii="Arial" w:eastAsia="바탕" w:hAnsi="Arial" w:cs="Arial"/>
                <w:bCs/>
                <w:noProof/>
                <w:kern w:val="0"/>
                <w:sz w:val="18"/>
                <w:szCs w:val="18"/>
                <w:lang w:val="en-GB" w:eastAsia="en-US"/>
              </w:rPr>
              <w:t xml:space="preserve">indicates the maximum response time </w:t>
            </w:r>
            <w:r w:rsidRPr="00C95E0F">
              <w:rPr>
                <w:rFonts w:ascii="Arial" w:eastAsia="바탕" w:hAnsi="Arial" w:cs="Arial"/>
                <w:snapToGrid w:val="0"/>
                <w:kern w:val="0"/>
                <w:sz w:val="18"/>
                <w:szCs w:val="18"/>
                <w:lang w:val="en-GB" w:eastAsia="en-US"/>
              </w:rPr>
              <w:t xml:space="preserve">as measured between receipt of the </w:t>
            </w:r>
            <w:r w:rsidRPr="00C95E0F">
              <w:rPr>
                <w:rFonts w:ascii="Arial" w:eastAsia="바탕" w:hAnsi="Arial" w:cs="Arial"/>
                <w:i/>
                <w:snapToGrid w:val="0"/>
                <w:kern w:val="0"/>
                <w:sz w:val="18"/>
                <w:szCs w:val="18"/>
                <w:lang w:val="en-GB" w:eastAsia="en-US"/>
              </w:rPr>
              <w:t>RequestLocationInformation</w:t>
            </w:r>
            <w:r w:rsidRPr="00C95E0F">
              <w:rPr>
                <w:rFonts w:ascii="Arial" w:eastAsia="바탕" w:hAnsi="Arial" w:cs="Arial"/>
                <w:snapToGrid w:val="0"/>
                <w:kern w:val="0"/>
                <w:sz w:val="18"/>
                <w:szCs w:val="18"/>
                <w:lang w:val="en-GB" w:eastAsia="en-US"/>
              </w:rPr>
              <w:t xml:space="preserve"> and transmission of a </w:t>
            </w:r>
            <w:r w:rsidRPr="00C95E0F">
              <w:rPr>
                <w:rFonts w:ascii="Arial" w:eastAsia="바탕" w:hAnsi="Arial" w:cs="Arial"/>
                <w:i/>
                <w:snapToGrid w:val="0"/>
                <w:kern w:val="0"/>
                <w:sz w:val="18"/>
                <w:szCs w:val="18"/>
                <w:lang w:val="en-GB" w:eastAsia="en-US"/>
              </w:rPr>
              <w:t>ProvideLocationInformation</w:t>
            </w:r>
            <w:r w:rsidRPr="00C95E0F">
              <w:rPr>
                <w:rFonts w:ascii="Arial" w:eastAsia="바탕" w:hAnsi="Arial" w:cs="Arial"/>
                <w:snapToGrid w:val="0"/>
                <w:kern w:val="0"/>
                <w:sz w:val="18"/>
                <w:szCs w:val="18"/>
                <w:lang w:val="en-GB" w:eastAsia="en-US"/>
              </w:rPr>
              <w:t xml:space="preserve"> containing early location measurements or an early location estimate. If the </w:t>
            </w:r>
            <w:r w:rsidRPr="00C95E0F">
              <w:rPr>
                <w:rFonts w:ascii="Arial" w:eastAsia="바탕" w:hAnsi="Arial" w:cs="Arial"/>
                <w:i/>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 is absent, this is given as an integer number of seconds between 1 and 128. If the </w:t>
            </w:r>
            <w:r w:rsidRPr="00C95E0F">
              <w:rPr>
                <w:rFonts w:ascii="Arial" w:eastAsia="바탕" w:hAnsi="Arial" w:cs="Arial"/>
                <w:i/>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 is present with enumerated value '</w:t>
            </w:r>
            <w:r w:rsidRPr="00C95E0F">
              <w:rPr>
                <w:rFonts w:ascii="Arial" w:eastAsia="바탕" w:hAnsi="Arial" w:cs="Arial"/>
                <w:i/>
                <w:iCs/>
                <w:snapToGrid w:val="0"/>
                <w:kern w:val="0"/>
                <w:sz w:val="18"/>
                <w:szCs w:val="18"/>
                <w:lang w:val="en-GB" w:eastAsia="en-US"/>
              </w:rPr>
              <w:t>ten-seconds</w:t>
            </w:r>
            <w:r w:rsidRPr="00C95E0F">
              <w:rPr>
                <w:rFonts w:ascii="Arial" w:eastAsia="바탕" w:hAnsi="Arial" w:cs="Arial"/>
                <w:snapToGrid w:val="0"/>
                <w:kern w:val="0"/>
                <w:sz w:val="18"/>
                <w:szCs w:val="18"/>
                <w:lang w:val="en-GB" w:eastAsia="en-US"/>
              </w:rPr>
              <w:t xml:space="preserve">', the maximum response time is given in units of 10-seconds, between 10 and 1280 seconds. If the </w:t>
            </w:r>
            <w:r w:rsidRPr="00C95E0F">
              <w:rPr>
                <w:rFonts w:ascii="Arial" w:eastAsia="바탕" w:hAnsi="Arial" w:cs="Arial"/>
                <w:i/>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 is present with enumerated value '</w:t>
            </w:r>
            <w:r w:rsidRPr="00C95E0F">
              <w:rPr>
                <w:rFonts w:ascii="Arial" w:eastAsia="바탕" w:hAnsi="Arial" w:cs="Arial"/>
                <w:i/>
                <w:iCs/>
                <w:snapToGrid w:val="0"/>
                <w:kern w:val="0"/>
                <w:sz w:val="18"/>
                <w:szCs w:val="18"/>
                <w:lang w:val="en-GB" w:eastAsia="en-US"/>
              </w:rPr>
              <w:t>ten-milli-seconds</w:t>
            </w:r>
            <w:r w:rsidRPr="00C95E0F">
              <w:rPr>
                <w:rFonts w:ascii="Arial" w:eastAsia="바탕" w:hAnsi="Arial" w:cs="Arial"/>
                <w:snapToGrid w:val="0"/>
                <w:kern w:val="0"/>
                <w:sz w:val="18"/>
                <w:szCs w:val="18"/>
                <w:lang w:val="en-GB" w:eastAsia="en-US"/>
              </w:rPr>
              <w:t xml:space="preserve">', the maximum response time is given in units of 10-milli-seconds, between 0.01 and 1.28 seconds. When this IE is included, a target should send a </w:t>
            </w:r>
            <w:r w:rsidRPr="00C95E0F">
              <w:rPr>
                <w:rFonts w:ascii="Arial" w:eastAsia="바탕" w:hAnsi="Arial" w:cs="Arial"/>
                <w:i/>
                <w:noProof/>
                <w:kern w:val="0"/>
                <w:sz w:val="18"/>
                <w:szCs w:val="18"/>
                <w:lang w:val="en-GB" w:eastAsia="zh-CN"/>
              </w:rPr>
              <w:t>ProvideLocationInformation</w:t>
            </w:r>
            <w:r w:rsidRPr="00C95E0F">
              <w:rPr>
                <w:rFonts w:ascii="Arial" w:eastAsia="바탕" w:hAnsi="Arial" w:cs="Arial"/>
                <w:snapToGrid w:val="0"/>
                <w:kern w:val="0"/>
                <w:sz w:val="18"/>
                <w:szCs w:val="18"/>
                <w:lang w:val="en-GB" w:eastAsia="en-US"/>
              </w:rPr>
              <w:t xml:space="preserve"> (or more than one </w:t>
            </w:r>
            <w:r w:rsidRPr="00C95E0F">
              <w:rPr>
                <w:rFonts w:ascii="Arial" w:eastAsia="바탕" w:hAnsi="Arial" w:cs="Arial"/>
                <w:i/>
                <w:snapToGrid w:val="0"/>
                <w:kern w:val="0"/>
                <w:sz w:val="18"/>
                <w:szCs w:val="18"/>
                <w:lang w:val="en-GB" w:eastAsia="en-US"/>
              </w:rPr>
              <w:t>ProvideLocationInformation</w:t>
            </w:r>
            <w:r w:rsidRPr="00C95E0F">
              <w:rPr>
                <w:rFonts w:ascii="Arial" w:eastAsia="바탕" w:hAnsi="Arial" w:cs="Arial"/>
                <w:snapToGrid w:val="0"/>
                <w:kern w:val="0"/>
                <w:sz w:val="18"/>
                <w:szCs w:val="18"/>
                <w:lang w:val="en-GB" w:eastAsia="en-US"/>
              </w:rPr>
              <w:t xml:space="preserve"> if location information will not fit into a single message) containing early location information according to the </w:t>
            </w:r>
            <w:r w:rsidRPr="00C95E0F">
              <w:rPr>
                <w:rFonts w:ascii="Arial" w:eastAsia="바탕" w:hAnsi="Arial" w:cs="Arial"/>
                <w:bCs/>
                <w:i/>
                <w:noProof/>
                <w:kern w:val="0"/>
                <w:sz w:val="18"/>
                <w:szCs w:val="18"/>
                <w:lang w:val="en-GB" w:eastAsia="en-US"/>
              </w:rPr>
              <w:t xml:space="preserve">responseTimeEarlyFix </w:t>
            </w:r>
            <w:r w:rsidRPr="00C95E0F">
              <w:rPr>
                <w:rFonts w:ascii="Arial" w:eastAsia="바탕" w:hAnsi="Arial" w:cs="Arial"/>
                <w:bCs/>
                <w:noProof/>
                <w:kern w:val="0"/>
                <w:sz w:val="18"/>
                <w:szCs w:val="18"/>
                <w:lang w:val="en-GB" w:eastAsia="en-US"/>
              </w:rPr>
              <w:t xml:space="preserve">IE and a subsequent </w:t>
            </w:r>
            <w:r w:rsidRPr="00C95E0F">
              <w:rPr>
                <w:rFonts w:ascii="Arial" w:eastAsia="바탕" w:hAnsi="Arial" w:cs="Arial"/>
                <w:i/>
                <w:noProof/>
                <w:kern w:val="0"/>
                <w:sz w:val="18"/>
                <w:szCs w:val="18"/>
                <w:lang w:val="en-GB" w:eastAsia="zh-CN"/>
              </w:rPr>
              <w:t>ProvideLocationInformation</w:t>
            </w:r>
            <w:r w:rsidRPr="00C95E0F">
              <w:rPr>
                <w:rFonts w:ascii="Arial" w:eastAsia="바탕" w:hAnsi="Arial" w:cs="Arial"/>
                <w:bCs/>
                <w:noProof/>
                <w:kern w:val="0"/>
                <w:sz w:val="18"/>
                <w:szCs w:val="18"/>
                <w:lang w:val="en-GB" w:eastAsia="en-US"/>
              </w:rPr>
              <w:t xml:space="preserve"> </w:t>
            </w:r>
            <w:r w:rsidRPr="00C95E0F">
              <w:rPr>
                <w:rFonts w:ascii="Arial" w:eastAsia="바탕" w:hAnsi="Arial" w:cs="Arial"/>
                <w:snapToGrid w:val="0"/>
                <w:kern w:val="0"/>
                <w:sz w:val="18"/>
                <w:szCs w:val="18"/>
                <w:lang w:val="en-GB" w:eastAsia="en-US"/>
              </w:rPr>
              <w:t xml:space="preserve">(or more than one </w:t>
            </w:r>
            <w:r w:rsidRPr="00C95E0F">
              <w:rPr>
                <w:rFonts w:ascii="Arial" w:eastAsia="바탕" w:hAnsi="Arial" w:cs="Arial"/>
                <w:i/>
                <w:snapToGrid w:val="0"/>
                <w:kern w:val="0"/>
                <w:sz w:val="18"/>
                <w:szCs w:val="18"/>
                <w:lang w:val="en-GB" w:eastAsia="en-US"/>
              </w:rPr>
              <w:t>ProvideLocationInformation</w:t>
            </w:r>
            <w:r w:rsidRPr="00C95E0F">
              <w:rPr>
                <w:rFonts w:ascii="Arial" w:eastAsia="바탕" w:hAnsi="Arial" w:cs="Arial"/>
                <w:snapToGrid w:val="0"/>
                <w:kern w:val="0"/>
                <w:sz w:val="18"/>
                <w:szCs w:val="18"/>
                <w:lang w:val="en-GB" w:eastAsia="en-US"/>
              </w:rPr>
              <w:t xml:space="preserve"> if location information will not fit into a single message) </w:t>
            </w:r>
            <w:r w:rsidRPr="00C95E0F">
              <w:rPr>
                <w:rFonts w:ascii="Arial" w:eastAsia="바탕" w:hAnsi="Arial" w:cs="Arial"/>
                <w:bCs/>
                <w:noProof/>
                <w:kern w:val="0"/>
                <w:sz w:val="18"/>
                <w:szCs w:val="18"/>
                <w:lang w:val="en-GB" w:eastAsia="en-US"/>
              </w:rPr>
              <w:t xml:space="preserve">containing final location information according to the </w:t>
            </w:r>
            <w:r w:rsidRPr="00C95E0F">
              <w:rPr>
                <w:rFonts w:ascii="Arial" w:eastAsia="바탕" w:hAnsi="Arial" w:cs="Arial"/>
                <w:bCs/>
                <w:i/>
                <w:noProof/>
                <w:kern w:val="0"/>
                <w:sz w:val="18"/>
                <w:szCs w:val="18"/>
                <w:lang w:val="en-GB" w:eastAsia="en-US"/>
              </w:rPr>
              <w:t>time</w:t>
            </w:r>
            <w:r w:rsidRPr="00C95E0F">
              <w:rPr>
                <w:rFonts w:ascii="Arial" w:eastAsia="바탕" w:hAnsi="Arial" w:cs="Arial"/>
                <w:bCs/>
                <w:noProof/>
                <w:kern w:val="0"/>
                <w:sz w:val="18"/>
                <w:szCs w:val="18"/>
                <w:lang w:val="en-GB" w:eastAsia="en-US"/>
              </w:rPr>
              <w:t xml:space="preserve"> IE. A target shall</w:t>
            </w:r>
            <w:r w:rsidRPr="00C95E0F">
              <w:rPr>
                <w:rFonts w:ascii="Arial" w:eastAsia="바탕" w:hAnsi="Arial" w:cs="Arial"/>
                <w:b/>
                <w:i/>
                <w:iCs/>
                <w:snapToGrid w:val="0"/>
                <w:kern w:val="0"/>
                <w:sz w:val="18"/>
                <w:szCs w:val="18"/>
                <w:lang w:val="en-GB" w:eastAsia="en-US"/>
              </w:rPr>
              <w:t xml:space="preserve"> </w:t>
            </w:r>
            <w:r w:rsidRPr="00C95E0F">
              <w:rPr>
                <w:rFonts w:ascii="Arial" w:eastAsia="바탕" w:hAnsi="Arial" w:cs="Arial"/>
                <w:bCs/>
                <w:noProof/>
                <w:kern w:val="0"/>
                <w:sz w:val="18"/>
                <w:szCs w:val="18"/>
                <w:lang w:val="en-GB" w:eastAsia="en-US"/>
              </w:rPr>
              <w:t>omit sending a</w:t>
            </w:r>
            <w:r w:rsidRPr="00C95E0F">
              <w:rPr>
                <w:rFonts w:ascii="Arial" w:eastAsia="바탕" w:hAnsi="Arial" w:cs="Arial"/>
                <w:bCs/>
                <w:i/>
                <w:noProof/>
                <w:kern w:val="0"/>
                <w:sz w:val="18"/>
                <w:szCs w:val="18"/>
                <w:lang w:val="en-GB" w:eastAsia="en-US"/>
              </w:rPr>
              <w:t xml:space="preserve"> ProvideLocationInformation</w:t>
            </w:r>
            <w:r w:rsidRPr="00C95E0F">
              <w:rPr>
                <w:rFonts w:ascii="Arial" w:eastAsia="바탕" w:hAnsi="Arial" w:cs="Arial"/>
                <w:bCs/>
                <w:noProof/>
                <w:kern w:val="0"/>
                <w:sz w:val="18"/>
                <w:szCs w:val="18"/>
                <w:lang w:val="en-GB" w:eastAsia="en-US"/>
              </w:rPr>
              <w:t xml:space="preserve"> if the early location information is not available at the expiration of the time value in the </w:t>
            </w:r>
            <w:r w:rsidRPr="00C95E0F">
              <w:rPr>
                <w:rFonts w:ascii="Arial" w:eastAsia="바탕" w:hAnsi="Arial" w:cs="Arial"/>
                <w:bCs/>
                <w:i/>
                <w:noProof/>
                <w:kern w:val="0"/>
                <w:sz w:val="18"/>
                <w:szCs w:val="18"/>
                <w:lang w:val="en-GB" w:eastAsia="en-US"/>
              </w:rPr>
              <w:t xml:space="preserve">responseTimeEarlyFix </w:t>
            </w:r>
            <w:r w:rsidRPr="00C95E0F">
              <w:rPr>
                <w:rFonts w:ascii="Arial" w:eastAsia="바탕" w:hAnsi="Arial" w:cs="Arial"/>
                <w:bCs/>
                <w:noProof/>
                <w:kern w:val="0"/>
                <w:sz w:val="18"/>
                <w:szCs w:val="18"/>
                <w:lang w:val="en-GB" w:eastAsia="en-US"/>
              </w:rPr>
              <w:t xml:space="preserve">IE. A server should set the </w:t>
            </w:r>
            <w:r w:rsidRPr="00C95E0F">
              <w:rPr>
                <w:rFonts w:ascii="Arial" w:eastAsia="바탕" w:hAnsi="Arial" w:cs="Arial"/>
                <w:bCs/>
                <w:i/>
                <w:noProof/>
                <w:kern w:val="0"/>
                <w:sz w:val="18"/>
                <w:szCs w:val="18"/>
                <w:lang w:val="en-GB" w:eastAsia="en-US"/>
              </w:rPr>
              <w:t xml:space="preserve">responseTimeEarlyFix </w:t>
            </w:r>
            <w:r w:rsidRPr="00C95E0F">
              <w:rPr>
                <w:rFonts w:ascii="Arial" w:eastAsia="바탕" w:hAnsi="Arial" w:cs="Arial"/>
                <w:bCs/>
                <w:noProof/>
                <w:kern w:val="0"/>
                <w:sz w:val="18"/>
                <w:szCs w:val="18"/>
                <w:lang w:val="en-GB" w:eastAsia="en-US"/>
              </w:rPr>
              <w:t xml:space="preserve">IE to a value less than that for the </w:t>
            </w:r>
            <w:r w:rsidRPr="00C95E0F">
              <w:rPr>
                <w:rFonts w:ascii="Arial" w:eastAsia="바탕" w:hAnsi="Arial" w:cs="Arial"/>
                <w:bCs/>
                <w:i/>
                <w:noProof/>
                <w:kern w:val="0"/>
                <w:sz w:val="18"/>
                <w:szCs w:val="18"/>
                <w:lang w:val="en-GB" w:eastAsia="en-US"/>
              </w:rPr>
              <w:t>time</w:t>
            </w:r>
            <w:r w:rsidRPr="00C95E0F">
              <w:rPr>
                <w:rFonts w:ascii="Arial" w:eastAsia="바탕" w:hAnsi="Arial" w:cs="Arial"/>
                <w:bCs/>
                <w:noProof/>
                <w:kern w:val="0"/>
                <w:sz w:val="18"/>
                <w:szCs w:val="18"/>
                <w:lang w:val="en-GB" w:eastAsia="en-US"/>
              </w:rPr>
              <w:t xml:space="preserve"> IE. A target shall ignore the</w:t>
            </w:r>
            <w:r w:rsidRPr="00C95E0F">
              <w:rPr>
                <w:rFonts w:ascii="Arial" w:eastAsia="바탕" w:hAnsi="Arial" w:cs="Arial"/>
                <w:bCs/>
                <w:i/>
                <w:noProof/>
                <w:kern w:val="0"/>
                <w:sz w:val="18"/>
                <w:szCs w:val="18"/>
                <w:lang w:val="en-GB" w:eastAsia="en-US"/>
              </w:rPr>
              <w:t xml:space="preserve"> responseTimeEarlyFix</w:t>
            </w:r>
            <w:r w:rsidRPr="00C95E0F">
              <w:rPr>
                <w:rFonts w:ascii="Arial" w:eastAsia="바탕" w:hAnsi="Arial" w:cs="Arial"/>
                <w:bCs/>
                <w:noProof/>
                <w:kern w:val="0"/>
                <w:sz w:val="18"/>
                <w:szCs w:val="18"/>
                <w:lang w:val="en-GB" w:eastAsia="en-US"/>
              </w:rPr>
              <w:t xml:space="preserve"> IE if its value is not less than that for the </w:t>
            </w:r>
            <w:r w:rsidRPr="00C95E0F">
              <w:rPr>
                <w:rFonts w:ascii="Arial" w:eastAsia="바탕" w:hAnsi="Arial" w:cs="Arial"/>
                <w:bCs/>
                <w:i/>
                <w:noProof/>
                <w:kern w:val="0"/>
                <w:sz w:val="18"/>
                <w:szCs w:val="18"/>
                <w:lang w:val="en-GB" w:eastAsia="en-US"/>
              </w:rPr>
              <w:t xml:space="preserve">time </w:t>
            </w:r>
            <w:r w:rsidRPr="00C95E0F">
              <w:rPr>
                <w:rFonts w:ascii="Arial" w:eastAsia="바탕" w:hAnsi="Arial" w:cs="Arial"/>
                <w:bCs/>
                <w:noProof/>
                <w:kern w:val="0"/>
                <w:sz w:val="18"/>
                <w:szCs w:val="18"/>
                <w:lang w:val="en-GB" w:eastAsia="en-US"/>
              </w:rPr>
              <w:t>IE.</w:t>
            </w:r>
          </w:p>
          <w:p w:rsidR="00D550D5" w:rsidRPr="00C95E0F" w:rsidRDefault="00D550D5" w:rsidP="00C705A6">
            <w:pPr>
              <w:widowControl/>
              <w:wordWrap/>
              <w:autoSpaceDE/>
              <w:autoSpaceDN/>
              <w:spacing w:after="0" w:line="240" w:lineRule="auto"/>
              <w:ind w:left="851" w:hanging="284"/>
              <w:jc w:val="left"/>
              <w:rPr>
                <w:rFonts w:ascii="Arial" w:eastAsia="바탕" w:hAnsi="Arial" w:cs="Arial"/>
                <w:bCs/>
                <w:noProof/>
                <w:kern w:val="0"/>
                <w:sz w:val="18"/>
                <w:szCs w:val="18"/>
                <w:lang w:val="en-GB" w:eastAsia="en-US"/>
              </w:rPr>
            </w:pPr>
            <w:r w:rsidRPr="00C95E0F">
              <w:rPr>
                <w:rFonts w:ascii="Arial" w:eastAsia="바탕" w:hAnsi="Arial" w:cs="Arial"/>
                <w:bCs/>
                <w:noProof/>
                <w:kern w:val="0"/>
                <w:sz w:val="18"/>
                <w:szCs w:val="18"/>
                <w:lang w:val="en-GB" w:eastAsia="en-US"/>
              </w:rPr>
              <w:t>-</w:t>
            </w:r>
            <w:r w:rsidRPr="00C95E0F">
              <w:rPr>
                <w:rFonts w:ascii="Arial" w:eastAsia="바탕" w:hAnsi="Arial" w:cs="Arial"/>
                <w:bCs/>
                <w:noProof/>
                <w:kern w:val="0"/>
                <w:sz w:val="18"/>
                <w:szCs w:val="18"/>
                <w:lang w:val="en-GB" w:eastAsia="en-US"/>
              </w:rPr>
              <w:tab/>
            </w:r>
            <w:r w:rsidRPr="00C95E0F">
              <w:rPr>
                <w:rFonts w:ascii="Arial" w:eastAsia="바탕" w:hAnsi="Arial" w:cs="Arial"/>
                <w:b/>
                <w:bCs/>
                <w:i/>
                <w:noProof/>
                <w:kern w:val="0"/>
                <w:sz w:val="18"/>
                <w:szCs w:val="18"/>
                <w:lang w:val="en-GB" w:eastAsia="en-US"/>
              </w:rPr>
              <w:t>unit</w:t>
            </w:r>
            <w:r w:rsidRPr="00C95E0F">
              <w:rPr>
                <w:rFonts w:ascii="Arial" w:eastAsia="바탕" w:hAnsi="Arial" w:cs="Arial"/>
                <w:bCs/>
                <w:noProof/>
                <w:kern w:val="0"/>
                <w:sz w:val="18"/>
                <w:szCs w:val="18"/>
                <w:lang w:val="en-GB" w:eastAsia="en-US"/>
              </w:rPr>
              <w:t xml:space="preserve"> indicates the unit of the </w:t>
            </w:r>
            <w:r w:rsidRPr="00C95E0F">
              <w:rPr>
                <w:rFonts w:ascii="Arial" w:eastAsia="바탕" w:hAnsi="Arial" w:cs="Arial"/>
                <w:bCs/>
                <w:i/>
                <w:noProof/>
                <w:kern w:val="0"/>
                <w:sz w:val="18"/>
                <w:szCs w:val="18"/>
                <w:lang w:val="en-GB" w:eastAsia="en-US"/>
              </w:rPr>
              <w:t>time</w:t>
            </w:r>
            <w:r w:rsidRPr="00C95E0F">
              <w:rPr>
                <w:rFonts w:ascii="Arial" w:eastAsia="바탕" w:hAnsi="Arial" w:cs="Arial"/>
                <w:bCs/>
                <w:noProof/>
                <w:kern w:val="0"/>
                <w:sz w:val="18"/>
                <w:szCs w:val="18"/>
                <w:lang w:val="en-GB" w:eastAsia="en-US"/>
              </w:rPr>
              <w:t xml:space="preserve"> and </w:t>
            </w:r>
            <w:r w:rsidRPr="00C95E0F">
              <w:rPr>
                <w:rFonts w:ascii="Arial" w:eastAsia="바탕" w:hAnsi="Arial" w:cs="Arial"/>
                <w:bCs/>
                <w:i/>
                <w:noProof/>
                <w:kern w:val="0"/>
                <w:sz w:val="18"/>
                <w:szCs w:val="18"/>
                <w:lang w:val="en-GB" w:eastAsia="en-US"/>
              </w:rPr>
              <w:t>responseTimeEarlyFix</w:t>
            </w:r>
            <w:r w:rsidRPr="00C95E0F">
              <w:rPr>
                <w:rFonts w:ascii="Arial" w:eastAsia="바탕" w:hAnsi="Arial" w:cs="Arial"/>
                <w:bCs/>
                <w:noProof/>
                <w:kern w:val="0"/>
                <w:sz w:val="18"/>
                <w:szCs w:val="18"/>
                <w:lang w:val="en-GB" w:eastAsia="en-US"/>
              </w:rPr>
              <w:t xml:space="preserve"> fields. Enumerated value '</w:t>
            </w:r>
            <w:r w:rsidRPr="00C95E0F">
              <w:rPr>
                <w:rFonts w:ascii="Arial" w:eastAsia="바탕" w:hAnsi="Arial" w:cs="Arial"/>
                <w:bCs/>
                <w:i/>
                <w:noProof/>
                <w:kern w:val="0"/>
                <w:sz w:val="18"/>
                <w:szCs w:val="18"/>
                <w:lang w:val="en-GB" w:eastAsia="en-US"/>
              </w:rPr>
              <w:t>ten-seconds</w:t>
            </w:r>
            <w:r w:rsidRPr="00C95E0F">
              <w:rPr>
                <w:rFonts w:ascii="Arial" w:eastAsia="바탕" w:hAnsi="Arial" w:cs="Arial"/>
                <w:bCs/>
                <w:noProof/>
                <w:kern w:val="0"/>
                <w:sz w:val="18"/>
                <w:szCs w:val="18"/>
                <w:lang w:val="en-GB" w:eastAsia="en-US"/>
              </w:rPr>
              <w:t>' corresponds to a resolution of 10 seconds. Enumerated value '</w:t>
            </w:r>
            <w:r w:rsidRPr="00C95E0F">
              <w:rPr>
                <w:rFonts w:ascii="Arial" w:eastAsia="바탕" w:hAnsi="Arial" w:cs="Arial"/>
                <w:bCs/>
                <w:i/>
                <w:noProof/>
                <w:kern w:val="0"/>
                <w:sz w:val="18"/>
                <w:szCs w:val="18"/>
                <w:lang w:val="en-GB" w:eastAsia="en-US"/>
              </w:rPr>
              <w:t>ten-milli-seconds</w:t>
            </w:r>
            <w:r w:rsidRPr="00C95E0F">
              <w:rPr>
                <w:rFonts w:ascii="Arial" w:eastAsia="바탕" w:hAnsi="Arial" w:cs="Arial"/>
                <w:bCs/>
                <w:noProof/>
                <w:kern w:val="0"/>
                <w:sz w:val="18"/>
                <w:szCs w:val="18"/>
                <w:lang w:val="en-GB" w:eastAsia="en-US"/>
              </w:rPr>
              <w:t>' corresponds to a resolution of 0.01 seconds. If this field is absent, the unit/resolution is 1 second. Enumerated value '</w:t>
            </w:r>
            <w:r w:rsidRPr="00C95E0F">
              <w:rPr>
                <w:rFonts w:ascii="Arial" w:eastAsia="바탕" w:hAnsi="Arial" w:cs="Arial"/>
                <w:bCs/>
                <w:i/>
                <w:noProof/>
                <w:kern w:val="0"/>
                <w:sz w:val="18"/>
                <w:szCs w:val="18"/>
                <w:lang w:val="en-GB" w:eastAsia="en-US"/>
              </w:rPr>
              <w:t>ten-milli-seconds</w:t>
            </w:r>
            <w:r w:rsidRPr="00C95E0F">
              <w:rPr>
                <w:rFonts w:ascii="Arial" w:eastAsia="바탕" w:hAnsi="Arial" w:cs="Arial"/>
                <w:bCs/>
                <w:noProof/>
                <w:kern w:val="0"/>
                <w:sz w:val="18"/>
                <w:szCs w:val="18"/>
                <w:lang w:val="en-GB" w:eastAsia="en-US"/>
              </w:rPr>
              <w:t xml:space="preserve">' is only applicable for NR E-CID Positioning, NR DL-TDOA Positioning, NR DL-AoD </w:t>
            </w:r>
            <w:r w:rsidRPr="00C95E0F">
              <w:rPr>
                <w:rFonts w:ascii="Arial" w:eastAsia="바탕" w:hAnsi="Arial" w:cs="Arial"/>
                <w:bCs/>
                <w:noProof/>
                <w:kern w:val="0"/>
                <w:sz w:val="18"/>
                <w:szCs w:val="18"/>
                <w:lang w:val="en-GB" w:eastAsia="en-US"/>
              </w:rPr>
              <w:lastRenderedPageBreak/>
              <w:t xml:space="preserve">Positioning, and NR Multi-RTT Positioning. </w:t>
            </w:r>
            <w:r w:rsidRPr="00C95E0F">
              <w:rPr>
                <w:rFonts w:ascii="Arial" w:eastAsia="바탕" w:hAnsi="Arial" w:cs="Arial"/>
                <w:snapToGrid w:val="0"/>
                <w:kern w:val="0"/>
                <w:sz w:val="18"/>
                <w:szCs w:val="18"/>
                <w:lang w:val="en-GB" w:eastAsia="en-US"/>
              </w:rPr>
              <w:t xml:space="preserve">If the </w:t>
            </w:r>
            <w:r w:rsidRPr="00C95E0F">
              <w:rPr>
                <w:rFonts w:ascii="Arial" w:eastAsia="바탕" w:hAnsi="Arial" w:cs="Arial"/>
                <w:bCs/>
                <w:noProof/>
                <w:kern w:val="0"/>
                <w:sz w:val="18"/>
                <w:szCs w:val="18"/>
                <w:lang w:val="en-GB" w:eastAsia="en-US"/>
              </w:rPr>
              <w:t>enumerated value '</w:t>
            </w:r>
            <w:r w:rsidRPr="00C95E0F">
              <w:rPr>
                <w:rFonts w:ascii="Arial" w:eastAsia="바탕" w:hAnsi="Arial" w:cs="Arial"/>
                <w:bCs/>
                <w:i/>
                <w:noProof/>
                <w:kern w:val="0"/>
                <w:sz w:val="18"/>
                <w:szCs w:val="18"/>
                <w:lang w:val="en-GB" w:eastAsia="en-US"/>
              </w:rPr>
              <w:t>ten-milli-seconds</w:t>
            </w:r>
            <w:r w:rsidRPr="00C95E0F">
              <w:rPr>
                <w:rFonts w:ascii="Arial" w:eastAsia="바탕" w:hAnsi="Arial" w:cs="Arial"/>
                <w:bCs/>
                <w:noProof/>
                <w:kern w:val="0"/>
                <w:sz w:val="18"/>
                <w:szCs w:val="18"/>
                <w:lang w:val="en-GB" w:eastAsia="en-US"/>
              </w:rPr>
              <w:t>'</w:t>
            </w:r>
            <w:r w:rsidRPr="00C95E0F">
              <w:rPr>
                <w:rFonts w:ascii="Arial" w:eastAsia="바탕" w:hAnsi="Arial" w:cs="Arial"/>
                <w:snapToGrid w:val="0"/>
                <w:kern w:val="0"/>
                <w:sz w:val="18"/>
                <w:szCs w:val="18"/>
                <w:lang w:val="en-GB" w:eastAsia="en-US"/>
              </w:rPr>
              <w:t xml:space="preserve"> is included for methods others than </w:t>
            </w:r>
            <w:r w:rsidRPr="00C95E0F">
              <w:rPr>
                <w:rFonts w:ascii="Arial" w:eastAsia="바탕" w:hAnsi="Arial" w:cs="Arial"/>
                <w:bCs/>
                <w:noProof/>
                <w:kern w:val="0"/>
                <w:sz w:val="18"/>
                <w:szCs w:val="18"/>
                <w:lang w:val="en-GB" w:eastAsia="en-US"/>
              </w:rPr>
              <w:t>NR E-CID Positioning, NR DL-TDOA Positioning, NR DL-AoD Positioning, and NR Multi-RTT Positioning</w:t>
            </w:r>
            <w:r w:rsidRPr="00C95E0F">
              <w:rPr>
                <w:rFonts w:ascii="Arial" w:eastAsia="바탕" w:hAnsi="Arial" w:cs="Arial"/>
                <w:snapToGrid w:val="0"/>
                <w:kern w:val="0"/>
                <w:sz w:val="18"/>
                <w:szCs w:val="18"/>
                <w:lang w:val="en-GB" w:eastAsia="en-US"/>
              </w:rPr>
              <w:t xml:space="preserve"> the target device shall ignore the </w:t>
            </w:r>
            <w:r w:rsidRPr="00C95E0F">
              <w:rPr>
                <w:rFonts w:ascii="Arial" w:eastAsia="바탕" w:hAnsi="Arial" w:cs="Arial"/>
                <w:i/>
                <w:iCs/>
                <w:snapToGrid w:val="0"/>
                <w:kern w:val="0"/>
                <w:sz w:val="18"/>
                <w:szCs w:val="18"/>
                <w:lang w:val="en-GB" w:eastAsia="en-US"/>
              </w:rPr>
              <w:t>unit</w:t>
            </w:r>
            <w:r w:rsidRPr="00C95E0F">
              <w:rPr>
                <w:rFonts w:ascii="Arial" w:eastAsia="바탕" w:hAnsi="Arial" w:cs="Arial"/>
                <w:snapToGrid w:val="0"/>
                <w:kern w:val="0"/>
                <w:sz w:val="18"/>
                <w:szCs w:val="18"/>
                <w:lang w:val="en-GB" w:eastAsia="en-US"/>
              </w:rPr>
              <w:t xml:space="preserve"> field.</w:t>
            </w:r>
          </w:p>
          <w:p w:rsidR="00D550D5" w:rsidRPr="00C95E0F" w:rsidRDefault="00D550D5" w:rsidP="00C705A6">
            <w:pPr>
              <w:widowControl/>
              <w:wordWrap/>
              <w:autoSpaceDE/>
              <w:autoSpaceDN/>
              <w:spacing w:after="0" w:line="240" w:lineRule="auto"/>
              <w:ind w:left="568" w:hanging="284"/>
              <w:jc w:val="left"/>
              <w:rPr>
                <w:rFonts w:ascii="Times New Roman" w:eastAsia="바탕" w:hAnsi="Times New Roman" w:cs="Times New Roman"/>
                <w:bCs/>
                <w:noProof/>
                <w:kern w:val="0"/>
                <w:szCs w:val="20"/>
                <w:lang w:val="en-GB" w:eastAsia="en-US"/>
              </w:rPr>
            </w:pPr>
            <w:r w:rsidRPr="00C95E0F">
              <w:rPr>
                <w:rFonts w:ascii="Times New Roman" w:eastAsia="바탕" w:hAnsi="Times New Roman" w:cs="Times New Roman"/>
                <w:noProof/>
                <w:kern w:val="0"/>
                <w:szCs w:val="20"/>
                <w:lang w:val="en-GB" w:eastAsia="en-US"/>
              </w:rPr>
              <w:t>-</w:t>
            </w:r>
            <w:r w:rsidRPr="00C95E0F">
              <w:rPr>
                <w:rFonts w:ascii="Arial" w:eastAsia="바탕" w:hAnsi="Arial" w:cs="Arial"/>
                <w:noProof/>
                <w:kern w:val="0"/>
                <w:sz w:val="18"/>
                <w:szCs w:val="18"/>
                <w:lang w:val="en-GB" w:eastAsia="en-US"/>
              </w:rPr>
              <w:tab/>
            </w:r>
            <w:r w:rsidRPr="00C95E0F">
              <w:rPr>
                <w:rFonts w:ascii="Arial" w:eastAsia="바탕" w:hAnsi="Arial" w:cs="Arial"/>
                <w:b/>
                <w:i/>
                <w:iCs/>
                <w:snapToGrid w:val="0"/>
                <w:kern w:val="0"/>
                <w:sz w:val="18"/>
                <w:szCs w:val="18"/>
                <w:lang w:val="en-GB" w:eastAsia="en-US"/>
              </w:rPr>
              <w:t>velocityRequest</w:t>
            </w:r>
            <w:r w:rsidRPr="00C95E0F">
              <w:rPr>
                <w:rFonts w:ascii="Arial" w:eastAsia="바탕" w:hAnsi="Arial" w:cs="Arial"/>
                <w:snapToGrid w:val="0"/>
                <w:kern w:val="0"/>
                <w:sz w:val="18"/>
                <w:szCs w:val="18"/>
                <w:lang w:val="en-GB" w:eastAsia="en-US"/>
              </w:rPr>
              <w:t xml:space="preserve"> indicates whether velocity (or measurements related to velocity) is requested (TRUE) or not (FALSE).</w:t>
            </w:r>
          </w:p>
          <w:p w:rsidR="00D550D5" w:rsidRPr="00C95E0F" w:rsidRDefault="00D550D5" w:rsidP="00C705A6">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Arial" w:eastAsia="바탕" w:hAnsi="Arial" w:cs="Arial"/>
                <w:noProof/>
                <w:kern w:val="0"/>
                <w:sz w:val="18"/>
                <w:szCs w:val="18"/>
                <w:lang w:val="en-GB" w:eastAsia="en-US"/>
              </w:rPr>
              <w:tab/>
            </w:r>
            <w:r w:rsidRPr="00C95E0F">
              <w:rPr>
                <w:rFonts w:ascii="Arial" w:eastAsia="바탕" w:hAnsi="Arial" w:cs="Arial"/>
                <w:b/>
                <w:i/>
                <w:noProof/>
                <w:kern w:val="0"/>
                <w:sz w:val="18"/>
                <w:szCs w:val="18"/>
                <w:lang w:val="en-GB" w:eastAsia="en-US"/>
              </w:rPr>
              <w:t>responseTimeNB</w:t>
            </w:r>
            <w:r w:rsidRPr="00C95E0F">
              <w:rPr>
                <w:rFonts w:ascii="Arial" w:eastAsia="바탕" w:hAnsi="Arial" w:cs="Arial"/>
                <w:b/>
                <w:i/>
                <w:snapToGrid w:val="0"/>
                <w:kern w:val="0"/>
                <w:szCs w:val="20"/>
                <w:lang w:val="en-GB" w:eastAsia="en-US"/>
              </w:rPr>
              <w:br/>
            </w:r>
            <w:r w:rsidRPr="00C95E0F">
              <w:rPr>
                <w:rFonts w:ascii="Arial" w:eastAsia="바탕" w:hAnsi="Arial" w:cs="Arial"/>
                <w:noProof/>
                <w:kern w:val="0"/>
                <w:sz w:val="18"/>
                <w:szCs w:val="18"/>
                <w:lang w:val="en-GB" w:eastAsia="en-US"/>
              </w:rPr>
              <w:t xml:space="preserve">If the </w:t>
            </w:r>
            <w:r w:rsidRPr="00C95E0F">
              <w:rPr>
                <w:rFonts w:ascii="Arial" w:eastAsia="바탕" w:hAnsi="Arial" w:cs="Arial"/>
                <w:i/>
                <w:noProof/>
                <w:kern w:val="0"/>
                <w:sz w:val="18"/>
                <w:szCs w:val="18"/>
                <w:lang w:val="en-GB" w:eastAsia="en-US"/>
              </w:rPr>
              <w:t>periodicalReporting</w:t>
            </w:r>
            <w:r w:rsidRPr="00C95E0F">
              <w:rPr>
                <w:rFonts w:ascii="Arial" w:eastAsia="바탕" w:hAnsi="Arial" w:cs="Arial"/>
                <w:noProof/>
                <w:kern w:val="0"/>
                <w:sz w:val="18"/>
                <w:szCs w:val="18"/>
                <w:lang w:val="en-GB" w:eastAsia="en-US"/>
              </w:rPr>
              <w:t xml:space="preserve"> IE or </w:t>
            </w:r>
            <w:r w:rsidRPr="00C95E0F">
              <w:rPr>
                <w:rFonts w:ascii="Arial" w:eastAsia="바탕" w:hAnsi="Arial" w:cs="Arial"/>
                <w:i/>
                <w:noProof/>
                <w:kern w:val="0"/>
                <w:sz w:val="18"/>
                <w:szCs w:val="18"/>
                <w:lang w:val="en-GB" w:eastAsia="en-US"/>
              </w:rPr>
              <w:t>responseTime</w:t>
            </w:r>
            <w:r w:rsidRPr="00C95E0F">
              <w:rPr>
                <w:rFonts w:ascii="Arial" w:eastAsia="바탕" w:hAnsi="Arial" w:cs="Arial"/>
                <w:noProof/>
                <w:kern w:val="0"/>
                <w:sz w:val="18"/>
                <w:szCs w:val="18"/>
                <w:lang w:val="en-GB" w:eastAsia="en-US"/>
              </w:rPr>
              <w:t xml:space="preserve"> IE is included in </w:t>
            </w:r>
            <w:r w:rsidRPr="00C95E0F">
              <w:rPr>
                <w:rFonts w:ascii="Arial" w:eastAsia="바탕" w:hAnsi="Arial" w:cs="Arial"/>
                <w:i/>
                <w:noProof/>
                <w:kern w:val="0"/>
                <w:sz w:val="18"/>
                <w:szCs w:val="18"/>
                <w:lang w:val="en-GB" w:eastAsia="en-US"/>
              </w:rPr>
              <w:t>CommonIEsRequestLocationInformation</w:t>
            </w:r>
            <w:r w:rsidRPr="00C95E0F">
              <w:rPr>
                <w:rFonts w:ascii="Arial" w:eastAsia="바탕" w:hAnsi="Arial" w:cs="Arial"/>
                <w:noProof/>
                <w:kern w:val="0"/>
                <w:sz w:val="18"/>
                <w:szCs w:val="18"/>
                <w:lang w:val="en-GB" w:eastAsia="en-US"/>
              </w:rPr>
              <w:t>, this field should not be included by the location server and shall be ignored by the target device (if included).</w:t>
            </w:r>
          </w:p>
          <w:p w:rsidR="00D550D5" w:rsidRPr="00C95E0F" w:rsidRDefault="00D550D5" w:rsidP="00C705A6">
            <w:pPr>
              <w:widowControl/>
              <w:wordWrap/>
              <w:autoSpaceDE/>
              <w:autoSpaceDN/>
              <w:spacing w:after="0" w:line="240" w:lineRule="auto"/>
              <w:ind w:left="851" w:hanging="284"/>
              <w:jc w:val="left"/>
              <w:rPr>
                <w:rFonts w:ascii="Arial" w:eastAsia="바탕" w:hAnsi="Arial" w:cs="Arial"/>
                <w:noProof/>
                <w:kern w:val="0"/>
                <w:sz w:val="18"/>
                <w:szCs w:val="18"/>
                <w:lang w:val="en-GB" w:eastAsia="en-US"/>
              </w:rPr>
            </w:pPr>
            <w:r w:rsidRPr="00C95E0F">
              <w:rPr>
                <w:rFonts w:ascii="Times New Roman" w:eastAsia="바탕" w:hAnsi="Times New Roman" w:cs="Times New Roman"/>
                <w:noProof/>
                <w:kern w:val="0"/>
                <w:szCs w:val="20"/>
                <w:lang w:val="en-GB" w:eastAsia="en-US"/>
              </w:rPr>
              <w:t>-</w:t>
            </w:r>
            <w:r w:rsidRPr="00C95E0F">
              <w:rPr>
                <w:rFonts w:ascii="Times New Roman" w:eastAsia="바탕" w:hAnsi="Times New Roman" w:cs="Times New Roman"/>
                <w:noProof/>
                <w:kern w:val="0"/>
                <w:szCs w:val="20"/>
                <w:lang w:val="en-GB" w:eastAsia="en-US"/>
              </w:rPr>
              <w:tab/>
            </w:r>
            <w:r w:rsidRPr="00C95E0F">
              <w:rPr>
                <w:rFonts w:ascii="Arial" w:eastAsia="바탕" w:hAnsi="Arial" w:cs="Arial"/>
                <w:b/>
                <w:i/>
                <w:noProof/>
                <w:kern w:val="0"/>
                <w:sz w:val="18"/>
                <w:szCs w:val="18"/>
                <w:lang w:val="en-GB" w:eastAsia="en-US"/>
              </w:rPr>
              <w:t>timeNB</w:t>
            </w:r>
            <w:r w:rsidRPr="00C95E0F">
              <w:rPr>
                <w:rFonts w:ascii="Arial" w:eastAsia="바탕" w:hAnsi="Arial" w:cs="Arial"/>
                <w:noProof/>
                <w:kern w:val="0"/>
                <w:sz w:val="18"/>
                <w:szCs w:val="18"/>
                <w:lang w:val="en-GB" w:eastAsia="en-US"/>
              </w:rPr>
              <w:t xml:space="preserve"> indicates the maximum response time as measured between receipt of the </w:t>
            </w:r>
            <w:r w:rsidRPr="00C95E0F">
              <w:rPr>
                <w:rFonts w:ascii="Arial" w:eastAsia="바탕" w:hAnsi="Arial" w:cs="Arial"/>
                <w:i/>
                <w:noProof/>
                <w:kern w:val="0"/>
                <w:sz w:val="18"/>
                <w:szCs w:val="18"/>
                <w:lang w:val="en-GB" w:eastAsia="en-US"/>
              </w:rPr>
              <w:t>RequestLocationInformation</w:t>
            </w:r>
            <w:r w:rsidRPr="00C95E0F">
              <w:rPr>
                <w:rFonts w:ascii="Arial" w:eastAsia="바탕" w:hAnsi="Arial" w:cs="Arial"/>
                <w:noProof/>
                <w:kern w:val="0"/>
                <w:sz w:val="18"/>
                <w:szCs w:val="18"/>
                <w:lang w:val="en-GB" w:eastAsia="en-US"/>
              </w:rPr>
              <w:t xml:space="preserve"> and transmission of a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If the </w:t>
            </w:r>
            <w:r w:rsidRPr="00C95E0F">
              <w:rPr>
                <w:rFonts w:ascii="Arial" w:eastAsia="바탕" w:hAnsi="Arial" w:cs="Arial"/>
                <w:i/>
                <w:noProof/>
                <w:kern w:val="0"/>
                <w:sz w:val="18"/>
                <w:szCs w:val="18"/>
                <w:lang w:val="en-GB" w:eastAsia="en-US"/>
              </w:rPr>
              <w:t>unitNB</w:t>
            </w:r>
            <w:r w:rsidRPr="00C95E0F">
              <w:rPr>
                <w:rFonts w:ascii="Arial" w:eastAsia="바탕" w:hAnsi="Arial" w:cs="Arial"/>
                <w:noProof/>
                <w:kern w:val="0"/>
                <w:sz w:val="18"/>
                <w:szCs w:val="18"/>
                <w:lang w:val="en-GB" w:eastAsia="en-US"/>
              </w:rPr>
              <w:t xml:space="preserve"> field is absent, this is given as an integer number of seconds between 1 and 512. If the </w:t>
            </w:r>
            <w:r w:rsidRPr="00C95E0F">
              <w:rPr>
                <w:rFonts w:ascii="Arial" w:eastAsia="바탕" w:hAnsi="Arial" w:cs="Arial"/>
                <w:i/>
                <w:noProof/>
                <w:kern w:val="0"/>
                <w:sz w:val="18"/>
                <w:szCs w:val="18"/>
                <w:lang w:val="en-GB" w:eastAsia="en-US"/>
              </w:rPr>
              <w:t>unitNB</w:t>
            </w:r>
            <w:r w:rsidRPr="00C95E0F">
              <w:rPr>
                <w:rFonts w:ascii="Arial" w:eastAsia="바탕" w:hAnsi="Arial" w:cs="Arial"/>
                <w:noProof/>
                <w:kern w:val="0"/>
                <w:sz w:val="18"/>
                <w:szCs w:val="18"/>
                <w:lang w:val="en-GB" w:eastAsia="en-US"/>
              </w:rPr>
              <w:t xml:space="preserve"> field is present, the maximum response time is given in units of 10-seconds, between 10 and 5120 seconds.</w:t>
            </w:r>
          </w:p>
          <w:p w:rsidR="00D550D5" w:rsidRPr="00C95E0F" w:rsidRDefault="00D550D5" w:rsidP="00C705A6">
            <w:pPr>
              <w:widowControl/>
              <w:wordWrap/>
              <w:autoSpaceDE/>
              <w:autoSpaceDN/>
              <w:spacing w:after="0" w:line="240" w:lineRule="auto"/>
              <w:ind w:left="851" w:hanging="284"/>
              <w:jc w:val="left"/>
              <w:rPr>
                <w:rFonts w:ascii="Arial" w:eastAsia="바탕" w:hAnsi="Arial" w:cs="Arial"/>
                <w:noProof/>
                <w:kern w:val="0"/>
                <w:sz w:val="18"/>
                <w:szCs w:val="18"/>
                <w:lang w:val="en-GB" w:eastAsia="en-US"/>
              </w:rPr>
            </w:pPr>
            <w:r w:rsidRPr="00C95E0F">
              <w:rPr>
                <w:rFonts w:ascii="Arial" w:eastAsia="바탕" w:hAnsi="Arial" w:cs="Arial"/>
                <w:noProof/>
                <w:kern w:val="0"/>
                <w:sz w:val="18"/>
                <w:szCs w:val="18"/>
                <w:lang w:val="en-GB" w:eastAsia="en-US"/>
              </w:rPr>
              <w:t>-</w:t>
            </w:r>
            <w:r w:rsidRPr="00C95E0F">
              <w:rPr>
                <w:rFonts w:ascii="Arial" w:eastAsia="바탕" w:hAnsi="Arial" w:cs="Arial"/>
                <w:noProof/>
                <w:kern w:val="0"/>
                <w:sz w:val="18"/>
                <w:szCs w:val="18"/>
                <w:lang w:val="en-GB" w:eastAsia="en-US"/>
              </w:rPr>
              <w:tab/>
            </w:r>
            <w:r w:rsidRPr="00C95E0F">
              <w:rPr>
                <w:rFonts w:ascii="Arial" w:eastAsia="바탕" w:hAnsi="Arial" w:cs="Arial"/>
                <w:b/>
                <w:i/>
                <w:noProof/>
                <w:kern w:val="0"/>
                <w:sz w:val="18"/>
                <w:szCs w:val="18"/>
                <w:lang w:val="en-GB" w:eastAsia="en-US"/>
              </w:rPr>
              <w:t>responseTimeEarlyFixNB</w:t>
            </w:r>
            <w:r w:rsidRPr="00C95E0F">
              <w:rPr>
                <w:rFonts w:ascii="Arial" w:eastAsia="바탕" w:hAnsi="Arial" w:cs="Arial"/>
                <w:noProof/>
                <w:kern w:val="0"/>
                <w:sz w:val="18"/>
                <w:szCs w:val="18"/>
                <w:lang w:val="en-GB" w:eastAsia="en-US"/>
              </w:rPr>
              <w:t xml:space="preserve"> indicates the maximum response time as measured between receipt of the </w:t>
            </w:r>
            <w:r w:rsidRPr="00C95E0F">
              <w:rPr>
                <w:rFonts w:ascii="Arial" w:eastAsia="바탕" w:hAnsi="Arial" w:cs="Arial"/>
                <w:i/>
                <w:noProof/>
                <w:kern w:val="0"/>
                <w:sz w:val="18"/>
                <w:szCs w:val="18"/>
                <w:lang w:val="en-GB" w:eastAsia="en-US"/>
              </w:rPr>
              <w:t>RequestLocationInformation</w:t>
            </w:r>
            <w:r w:rsidRPr="00C95E0F">
              <w:rPr>
                <w:rFonts w:ascii="Arial" w:eastAsia="바탕" w:hAnsi="Arial" w:cs="Arial"/>
                <w:noProof/>
                <w:kern w:val="0"/>
                <w:sz w:val="18"/>
                <w:szCs w:val="18"/>
                <w:lang w:val="en-GB" w:eastAsia="en-US"/>
              </w:rPr>
              <w:t xml:space="preserve"> and transmission of a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containing early location measurements or an early location estimate. If the </w:t>
            </w:r>
            <w:r w:rsidRPr="00C95E0F">
              <w:rPr>
                <w:rFonts w:ascii="Arial" w:eastAsia="바탕" w:hAnsi="Arial" w:cs="Arial"/>
                <w:i/>
                <w:noProof/>
                <w:kern w:val="0"/>
                <w:sz w:val="18"/>
                <w:szCs w:val="18"/>
                <w:lang w:val="en-GB" w:eastAsia="en-US"/>
              </w:rPr>
              <w:t>unitNB</w:t>
            </w:r>
            <w:r w:rsidRPr="00C95E0F">
              <w:rPr>
                <w:rFonts w:ascii="Arial" w:eastAsia="바탕" w:hAnsi="Arial" w:cs="Arial"/>
                <w:noProof/>
                <w:kern w:val="0"/>
                <w:sz w:val="18"/>
                <w:szCs w:val="18"/>
                <w:lang w:val="en-GB" w:eastAsia="en-US"/>
              </w:rPr>
              <w:t xml:space="preserve"> field is absent, this is given as an integer number of seconds between 1 and 512. If the </w:t>
            </w:r>
            <w:r w:rsidRPr="00C95E0F">
              <w:rPr>
                <w:rFonts w:ascii="Arial" w:eastAsia="바탕" w:hAnsi="Arial" w:cs="Arial"/>
                <w:i/>
                <w:noProof/>
                <w:kern w:val="0"/>
                <w:sz w:val="18"/>
                <w:szCs w:val="18"/>
                <w:lang w:val="en-GB" w:eastAsia="en-US"/>
              </w:rPr>
              <w:t>unitNB</w:t>
            </w:r>
            <w:r w:rsidRPr="00C95E0F">
              <w:rPr>
                <w:rFonts w:ascii="Arial" w:eastAsia="바탕" w:hAnsi="Arial" w:cs="Arial"/>
                <w:noProof/>
                <w:kern w:val="0"/>
                <w:sz w:val="18"/>
                <w:szCs w:val="18"/>
                <w:lang w:val="en-GB" w:eastAsia="en-US"/>
              </w:rPr>
              <w:t xml:space="preserve"> field is present, the maximum response time is given in units of 10-seconds, between 10 and 5120 seconds. When this IE is included, a target should send a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(or more than one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if location information will not fit into a single message) containing early location information according to the </w:t>
            </w:r>
            <w:r w:rsidRPr="00C95E0F">
              <w:rPr>
                <w:rFonts w:ascii="Arial" w:eastAsia="바탕" w:hAnsi="Arial" w:cs="Arial"/>
                <w:i/>
                <w:noProof/>
                <w:kern w:val="0"/>
                <w:sz w:val="18"/>
                <w:szCs w:val="18"/>
                <w:lang w:val="en-GB" w:eastAsia="en-US"/>
              </w:rPr>
              <w:t>responseTimeEarlyFixNB</w:t>
            </w:r>
            <w:r w:rsidRPr="00C95E0F">
              <w:rPr>
                <w:rFonts w:ascii="Arial" w:eastAsia="바탕" w:hAnsi="Arial" w:cs="Arial"/>
                <w:noProof/>
                <w:kern w:val="0"/>
                <w:sz w:val="18"/>
                <w:szCs w:val="18"/>
                <w:lang w:val="en-GB" w:eastAsia="en-US"/>
              </w:rPr>
              <w:t xml:space="preserve"> IE and a subsequent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(or more than one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if location information will not fit into a single message) containing final location information according to the </w:t>
            </w:r>
            <w:r w:rsidRPr="00C95E0F">
              <w:rPr>
                <w:rFonts w:ascii="Arial" w:eastAsia="바탕" w:hAnsi="Arial" w:cs="Arial"/>
                <w:i/>
                <w:noProof/>
                <w:kern w:val="0"/>
                <w:sz w:val="18"/>
                <w:szCs w:val="18"/>
                <w:lang w:val="en-GB" w:eastAsia="en-US"/>
              </w:rPr>
              <w:t>timeNB</w:t>
            </w:r>
            <w:r w:rsidRPr="00C95E0F">
              <w:rPr>
                <w:rFonts w:ascii="Arial" w:eastAsia="바탕" w:hAnsi="Arial" w:cs="Arial"/>
                <w:noProof/>
                <w:kern w:val="0"/>
                <w:sz w:val="18"/>
                <w:szCs w:val="18"/>
                <w:lang w:val="en-GB" w:eastAsia="en-US"/>
              </w:rPr>
              <w:t xml:space="preserve"> IE. A target shall omit sending a </w:t>
            </w:r>
            <w:r w:rsidRPr="00C95E0F">
              <w:rPr>
                <w:rFonts w:ascii="Arial" w:eastAsia="바탕" w:hAnsi="Arial" w:cs="Arial"/>
                <w:i/>
                <w:noProof/>
                <w:kern w:val="0"/>
                <w:sz w:val="18"/>
                <w:szCs w:val="18"/>
                <w:lang w:val="en-GB" w:eastAsia="en-US"/>
              </w:rPr>
              <w:t>ProvideLocationInformation</w:t>
            </w:r>
            <w:r w:rsidRPr="00C95E0F">
              <w:rPr>
                <w:rFonts w:ascii="Arial" w:eastAsia="바탕" w:hAnsi="Arial" w:cs="Arial"/>
                <w:noProof/>
                <w:kern w:val="0"/>
                <w:sz w:val="18"/>
                <w:szCs w:val="18"/>
                <w:lang w:val="en-GB" w:eastAsia="en-US"/>
              </w:rPr>
              <w:t xml:space="preserve"> if the early location information is not available at the expiration of the time value in the </w:t>
            </w:r>
            <w:r w:rsidRPr="00C95E0F">
              <w:rPr>
                <w:rFonts w:ascii="Arial" w:eastAsia="바탕" w:hAnsi="Arial" w:cs="Arial"/>
                <w:i/>
                <w:noProof/>
                <w:kern w:val="0"/>
                <w:sz w:val="18"/>
                <w:szCs w:val="18"/>
                <w:lang w:val="en-GB" w:eastAsia="en-US"/>
              </w:rPr>
              <w:t>responseTimeEarlyFixNB</w:t>
            </w:r>
            <w:r w:rsidRPr="00C95E0F">
              <w:rPr>
                <w:rFonts w:ascii="Arial" w:eastAsia="바탕" w:hAnsi="Arial" w:cs="Arial"/>
                <w:noProof/>
                <w:kern w:val="0"/>
                <w:sz w:val="18"/>
                <w:szCs w:val="18"/>
                <w:lang w:val="en-GB" w:eastAsia="en-US"/>
              </w:rPr>
              <w:t xml:space="preserve"> IE. A server should set the </w:t>
            </w:r>
            <w:r w:rsidRPr="00C95E0F">
              <w:rPr>
                <w:rFonts w:ascii="Arial" w:eastAsia="바탕" w:hAnsi="Arial" w:cs="Arial"/>
                <w:i/>
                <w:noProof/>
                <w:kern w:val="0"/>
                <w:sz w:val="18"/>
                <w:szCs w:val="18"/>
                <w:lang w:val="en-GB" w:eastAsia="en-US"/>
              </w:rPr>
              <w:t>responseTimeEarlyFixNB</w:t>
            </w:r>
            <w:r w:rsidRPr="00C95E0F">
              <w:rPr>
                <w:rFonts w:ascii="Arial" w:eastAsia="바탕" w:hAnsi="Arial" w:cs="Arial"/>
                <w:noProof/>
                <w:kern w:val="0"/>
                <w:sz w:val="18"/>
                <w:szCs w:val="18"/>
                <w:lang w:val="en-GB" w:eastAsia="en-US"/>
              </w:rPr>
              <w:t xml:space="preserve"> IE to a value less than that for the </w:t>
            </w:r>
            <w:r w:rsidRPr="00C95E0F">
              <w:rPr>
                <w:rFonts w:ascii="Arial" w:eastAsia="바탕" w:hAnsi="Arial" w:cs="Arial"/>
                <w:i/>
                <w:noProof/>
                <w:kern w:val="0"/>
                <w:sz w:val="18"/>
                <w:szCs w:val="18"/>
                <w:lang w:val="en-GB" w:eastAsia="en-US"/>
              </w:rPr>
              <w:t>timeNB</w:t>
            </w:r>
            <w:r w:rsidRPr="00C95E0F">
              <w:rPr>
                <w:rFonts w:ascii="Arial" w:eastAsia="바탕" w:hAnsi="Arial" w:cs="Arial"/>
                <w:noProof/>
                <w:kern w:val="0"/>
                <w:sz w:val="18"/>
                <w:szCs w:val="18"/>
                <w:lang w:val="en-GB" w:eastAsia="en-US"/>
              </w:rPr>
              <w:t xml:space="preserve"> IE. A target shall ignore the </w:t>
            </w:r>
            <w:r w:rsidRPr="00C95E0F">
              <w:rPr>
                <w:rFonts w:ascii="Arial" w:eastAsia="바탕" w:hAnsi="Arial" w:cs="Arial"/>
                <w:i/>
                <w:noProof/>
                <w:kern w:val="0"/>
                <w:sz w:val="18"/>
                <w:szCs w:val="18"/>
                <w:lang w:val="en-GB" w:eastAsia="en-US"/>
              </w:rPr>
              <w:t>responseTimeEarlyFixNB</w:t>
            </w:r>
            <w:r w:rsidRPr="00C95E0F">
              <w:rPr>
                <w:rFonts w:ascii="Arial" w:eastAsia="바탕" w:hAnsi="Arial" w:cs="Arial"/>
                <w:noProof/>
                <w:kern w:val="0"/>
                <w:sz w:val="18"/>
                <w:szCs w:val="18"/>
                <w:lang w:val="en-GB" w:eastAsia="en-US"/>
              </w:rPr>
              <w:t xml:space="preserve"> IE if its value is not less than that for the </w:t>
            </w:r>
            <w:r w:rsidRPr="00C95E0F">
              <w:rPr>
                <w:rFonts w:ascii="Arial" w:eastAsia="바탕" w:hAnsi="Arial" w:cs="Arial"/>
                <w:i/>
                <w:noProof/>
                <w:kern w:val="0"/>
                <w:sz w:val="18"/>
                <w:szCs w:val="18"/>
                <w:lang w:val="en-GB" w:eastAsia="en-US"/>
              </w:rPr>
              <w:t>timeNB</w:t>
            </w:r>
            <w:r w:rsidRPr="00C95E0F">
              <w:rPr>
                <w:rFonts w:ascii="Arial" w:eastAsia="바탕" w:hAnsi="Arial" w:cs="Arial"/>
                <w:noProof/>
                <w:kern w:val="0"/>
                <w:sz w:val="18"/>
                <w:szCs w:val="18"/>
                <w:lang w:val="en-GB" w:eastAsia="en-US"/>
              </w:rPr>
              <w:t xml:space="preserve"> IE.</w:t>
            </w:r>
          </w:p>
          <w:p w:rsidR="00D550D5" w:rsidRPr="00C95E0F" w:rsidRDefault="00D550D5" w:rsidP="00C705A6">
            <w:pPr>
              <w:widowControl/>
              <w:wordWrap/>
              <w:autoSpaceDE/>
              <w:autoSpaceDN/>
              <w:spacing w:after="0" w:line="240" w:lineRule="auto"/>
              <w:ind w:left="851" w:hanging="284"/>
              <w:jc w:val="left"/>
              <w:rPr>
                <w:rFonts w:ascii="Arial" w:eastAsia="바탕" w:hAnsi="Arial" w:cs="Arial"/>
                <w:noProof/>
                <w:kern w:val="0"/>
                <w:sz w:val="18"/>
                <w:szCs w:val="18"/>
                <w:lang w:val="en-GB" w:eastAsia="en-US"/>
              </w:rPr>
            </w:pPr>
            <w:r w:rsidRPr="00C95E0F">
              <w:rPr>
                <w:rFonts w:ascii="Arial" w:eastAsia="바탕" w:hAnsi="Arial" w:cs="Arial"/>
                <w:noProof/>
                <w:kern w:val="0"/>
                <w:sz w:val="18"/>
                <w:szCs w:val="18"/>
                <w:lang w:val="en-GB" w:eastAsia="en-US"/>
              </w:rPr>
              <w:t>-</w:t>
            </w:r>
            <w:r w:rsidRPr="00C95E0F">
              <w:rPr>
                <w:rFonts w:ascii="Arial" w:eastAsia="바탕" w:hAnsi="Arial" w:cs="Arial"/>
                <w:noProof/>
                <w:kern w:val="0"/>
                <w:sz w:val="18"/>
                <w:szCs w:val="18"/>
                <w:lang w:val="en-GB" w:eastAsia="en-US"/>
              </w:rPr>
              <w:tab/>
            </w:r>
            <w:r w:rsidRPr="00C95E0F">
              <w:rPr>
                <w:rFonts w:ascii="Arial" w:eastAsia="바탕" w:hAnsi="Arial" w:cs="Arial"/>
                <w:b/>
                <w:i/>
                <w:noProof/>
                <w:kern w:val="0"/>
                <w:sz w:val="18"/>
                <w:szCs w:val="18"/>
                <w:lang w:val="en-GB" w:eastAsia="en-US"/>
              </w:rPr>
              <w:t>unitNB</w:t>
            </w:r>
            <w:r w:rsidRPr="00C95E0F">
              <w:rPr>
                <w:rFonts w:ascii="Arial" w:eastAsia="바탕" w:hAnsi="Arial" w:cs="Arial"/>
                <w:noProof/>
                <w:kern w:val="0"/>
                <w:sz w:val="18"/>
                <w:szCs w:val="18"/>
                <w:lang w:val="en-GB" w:eastAsia="en-US"/>
              </w:rPr>
              <w:t xml:space="preserve"> indicates the unit of the </w:t>
            </w:r>
            <w:r w:rsidRPr="00C95E0F">
              <w:rPr>
                <w:rFonts w:ascii="Arial" w:eastAsia="바탕" w:hAnsi="Arial" w:cs="Arial"/>
                <w:i/>
                <w:noProof/>
                <w:kern w:val="0"/>
                <w:sz w:val="18"/>
                <w:szCs w:val="18"/>
                <w:lang w:val="en-GB" w:eastAsia="en-US"/>
              </w:rPr>
              <w:t>timeNB</w:t>
            </w:r>
            <w:r w:rsidRPr="00C95E0F">
              <w:rPr>
                <w:rFonts w:ascii="Arial" w:eastAsia="바탕" w:hAnsi="Arial" w:cs="Arial"/>
                <w:noProof/>
                <w:kern w:val="0"/>
                <w:sz w:val="18"/>
                <w:szCs w:val="18"/>
                <w:lang w:val="en-GB" w:eastAsia="en-US"/>
              </w:rPr>
              <w:t xml:space="preserve"> and </w:t>
            </w:r>
            <w:r w:rsidRPr="00C95E0F">
              <w:rPr>
                <w:rFonts w:ascii="Arial" w:eastAsia="바탕" w:hAnsi="Arial" w:cs="Arial"/>
                <w:i/>
                <w:noProof/>
                <w:kern w:val="0"/>
                <w:sz w:val="18"/>
                <w:szCs w:val="18"/>
                <w:lang w:val="en-GB" w:eastAsia="en-US"/>
              </w:rPr>
              <w:t>responseTimeEarlyFixNB</w:t>
            </w:r>
            <w:r w:rsidRPr="00C95E0F">
              <w:rPr>
                <w:rFonts w:ascii="Arial" w:eastAsia="바탕" w:hAnsi="Arial" w:cs="Arial"/>
                <w:noProof/>
                <w:kern w:val="0"/>
                <w:sz w:val="18"/>
                <w:szCs w:val="18"/>
                <w:lang w:val="en-GB" w:eastAsia="en-US"/>
              </w:rPr>
              <w:t xml:space="preserve"> fields. Enumerated value '</w:t>
            </w:r>
            <w:r w:rsidRPr="00C95E0F">
              <w:rPr>
                <w:rFonts w:ascii="Arial" w:eastAsia="바탕" w:hAnsi="Arial" w:cs="Arial"/>
                <w:i/>
                <w:noProof/>
                <w:kern w:val="0"/>
                <w:sz w:val="18"/>
                <w:szCs w:val="18"/>
                <w:lang w:val="en-GB" w:eastAsia="en-US"/>
              </w:rPr>
              <w:t>ten-second</w:t>
            </w:r>
            <w:r w:rsidRPr="00C95E0F">
              <w:rPr>
                <w:rFonts w:ascii="Arial" w:eastAsia="바탕" w:hAnsi="Arial" w:cs="Arial"/>
                <w:noProof/>
                <w:kern w:val="0"/>
                <w:sz w:val="18"/>
                <w:szCs w:val="18"/>
                <w:lang w:val="en-GB" w:eastAsia="en-US"/>
              </w:rPr>
              <w:t>' corresponds to a resolution of 10 seconds. If this field is absent, the unit/resolution is 1 second.</w:t>
            </w:r>
          </w:p>
          <w:p w:rsidR="00D550D5" w:rsidRPr="00C95E0F" w:rsidRDefault="00D550D5" w:rsidP="00C705A6">
            <w:pPr>
              <w:widowControl/>
              <w:wordWrap/>
              <w:autoSpaceDE/>
              <w:autoSpaceDN/>
              <w:spacing w:after="0" w:line="240" w:lineRule="auto"/>
              <w:ind w:left="568" w:hanging="284"/>
              <w:jc w:val="left"/>
              <w:rPr>
                <w:rFonts w:ascii="Arial" w:eastAsia="바탕" w:hAnsi="Arial" w:cs="Arial"/>
                <w:noProof/>
                <w:kern w:val="0"/>
                <w:sz w:val="18"/>
                <w:szCs w:val="18"/>
                <w:lang w:val="en-GB" w:eastAsia="en-US"/>
              </w:rPr>
            </w:pPr>
            <w:r w:rsidRPr="00C95E0F">
              <w:rPr>
                <w:rFonts w:ascii="Arial" w:eastAsia="바탕" w:hAnsi="Arial" w:cs="Arial"/>
                <w:noProof/>
                <w:kern w:val="0"/>
                <w:sz w:val="18"/>
                <w:szCs w:val="18"/>
                <w:lang w:val="en-GB" w:eastAsia="en-US"/>
              </w:rPr>
              <w:t>-</w:t>
            </w:r>
            <w:r w:rsidRPr="00C95E0F">
              <w:rPr>
                <w:rFonts w:ascii="Arial" w:eastAsia="바탕" w:hAnsi="Arial" w:cs="Arial"/>
                <w:noProof/>
                <w:kern w:val="0"/>
                <w:sz w:val="18"/>
                <w:szCs w:val="18"/>
                <w:lang w:val="en-GB" w:eastAsia="en-US"/>
              </w:rPr>
              <w:tab/>
            </w:r>
            <w:r w:rsidRPr="00C95E0F">
              <w:rPr>
                <w:rFonts w:ascii="Arial" w:eastAsia="바탕" w:hAnsi="Arial" w:cs="Arial"/>
                <w:b/>
                <w:i/>
                <w:noProof/>
                <w:kern w:val="0"/>
                <w:sz w:val="18"/>
                <w:szCs w:val="18"/>
                <w:lang w:val="en-GB" w:eastAsia="en-US"/>
              </w:rPr>
              <w:t>horizontalAccuracyExt</w:t>
            </w:r>
            <w:r w:rsidRPr="00C95E0F">
              <w:rPr>
                <w:rFonts w:ascii="Arial" w:eastAsia="바탕" w:hAnsi="Arial" w:cs="Arial"/>
                <w:noProof/>
                <w:kern w:val="0"/>
                <w:sz w:val="18"/>
                <w:szCs w:val="18"/>
                <w:lang w:val="en-GB" w:eastAsia="en-US"/>
              </w:rPr>
              <w:t xml:space="preserve"> indicates the maximum horizontal error in the location estimate at an indicated confidence level. The '</w:t>
            </w:r>
            <w:r w:rsidRPr="00C95E0F">
              <w:rPr>
                <w:rFonts w:ascii="Arial" w:eastAsia="바탕" w:hAnsi="Arial" w:cs="Arial"/>
                <w:i/>
                <w:noProof/>
                <w:kern w:val="0"/>
                <w:sz w:val="18"/>
                <w:szCs w:val="18"/>
                <w:lang w:val="en-GB" w:eastAsia="en-US"/>
              </w:rPr>
              <w:t>accuracyExt</w:t>
            </w:r>
            <w:r w:rsidRPr="00C95E0F">
              <w:rPr>
                <w:rFonts w:ascii="Arial" w:eastAsia="바탕" w:hAnsi="Arial" w:cs="Arial"/>
                <w:noProof/>
                <w:kern w:val="0"/>
                <w:sz w:val="18"/>
                <w:szCs w:val="18"/>
                <w:lang w:val="en-GB" w:eastAsia="en-US"/>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C95E0F">
              <w:rPr>
                <w:rFonts w:ascii="Arial" w:eastAsia="바탕" w:hAnsi="Arial" w:cs="Arial"/>
                <w:i/>
                <w:noProof/>
                <w:kern w:val="0"/>
                <w:sz w:val="18"/>
                <w:szCs w:val="18"/>
                <w:lang w:val="en-GB" w:eastAsia="en-US"/>
              </w:rPr>
              <w:t>horizontalAccuracy</w:t>
            </w:r>
            <w:r w:rsidRPr="00C95E0F">
              <w:rPr>
                <w:rFonts w:ascii="Arial" w:eastAsia="바탕" w:hAnsi="Arial" w:cs="Arial"/>
                <w:noProof/>
                <w:kern w:val="0"/>
                <w:sz w:val="18"/>
                <w:szCs w:val="18"/>
                <w:lang w:val="en-GB" w:eastAsia="en-US"/>
              </w:rPr>
              <w:t xml:space="preserve"> field is included in QoS.</w:t>
            </w:r>
          </w:p>
          <w:p w:rsidR="00D550D5" w:rsidRDefault="00D550D5" w:rsidP="00C705A6">
            <w:pPr>
              <w:widowControl/>
              <w:wordWrap/>
              <w:autoSpaceDE/>
              <w:autoSpaceDN/>
              <w:spacing w:after="0" w:line="240" w:lineRule="auto"/>
              <w:ind w:left="568" w:hanging="284"/>
              <w:jc w:val="left"/>
              <w:rPr>
                <w:ins w:id="88" w:author="Samsung (June)" w:date="2023-05-03T09:26:00Z"/>
                <w:rFonts w:ascii="Arial" w:eastAsia="바탕" w:hAnsi="Arial" w:cs="Arial"/>
                <w:noProof/>
                <w:kern w:val="0"/>
                <w:sz w:val="18"/>
                <w:szCs w:val="18"/>
                <w:lang w:val="en-GB" w:eastAsia="en-US"/>
              </w:rPr>
            </w:pPr>
            <w:r w:rsidRPr="00C95E0F">
              <w:rPr>
                <w:rFonts w:ascii="Arial" w:eastAsia="바탕" w:hAnsi="Arial" w:cs="Arial"/>
                <w:noProof/>
                <w:kern w:val="0"/>
                <w:sz w:val="18"/>
                <w:szCs w:val="18"/>
                <w:lang w:val="en-GB" w:eastAsia="en-US"/>
              </w:rPr>
              <w:t>-</w:t>
            </w:r>
            <w:r w:rsidRPr="00C95E0F">
              <w:rPr>
                <w:rFonts w:ascii="Arial" w:eastAsia="바탕" w:hAnsi="Arial" w:cs="Arial"/>
                <w:noProof/>
                <w:kern w:val="0"/>
                <w:sz w:val="18"/>
                <w:szCs w:val="18"/>
                <w:lang w:val="en-GB" w:eastAsia="en-US"/>
              </w:rPr>
              <w:tab/>
            </w:r>
            <w:r w:rsidRPr="00C95E0F">
              <w:rPr>
                <w:rFonts w:ascii="Arial" w:eastAsia="바탕" w:hAnsi="Arial" w:cs="Arial"/>
                <w:b/>
                <w:i/>
                <w:noProof/>
                <w:kern w:val="0"/>
                <w:sz w:val="18"/>
                <w:szCs w:val="18"/>
                <w:lang w:val="en-GB" w:eastAsia="en-US"/>
              </w:rPr>
              <w:t>verticalAccuracyExt</w:t>
            </w:r>
            <w:r w:rsidRPr="00C95E0F">
              <w:rPr>
                <w:rFonts w:ascii="Arial" w:eastAsia="바탕" w:hAnsi="Arial" w:cs="Arial"/>
                <w:noProof/>
                <w:kern w:val="0"/>
                <w:sz w:val="18"/>
                <w:szCs w:val="18"/>
                <w:lang w:val="en-GB" w:eastAsia="en-US"/>
              </w:rPr>
              <w:t xml:space="preserve"> indicates the maximum vertical error in the location estimate at an indicated confidence level and is only applicable when a vertical coordinate is requested. The '</w:t>
            </w:r>
            <w:r w:rsidRPr="00C95E0F">
              <w:rPr>
                <w:rFonts w:ascii="Arial" w:eastAsia="바탕" w:hAnsi="Arial" w:cs="Arial"/>
                <w:i/>
                <w:noProof/>
                <w:kern w:val="0"/>
                <w:sz w:val="18"/>
                <w:szCs w:val="18"/>
                <w:lang w:val="en-GB" w:eastAsia="en-US"/>
              </w:rPr>
              <w:t>accuracyExt</w:t>
            </w:r>
            <w:r w:rsidRPr="00C95E0F">
              <w:rPr>
                <w:rFonts w:ascii="Arial" w:eastAsia="바탕" w:hAnsi="Arial" w:cs="Arial"/>
                <w:noProof/>
                <w:kern w:val="0"/>
                <w:sz w:val="18"/>
                <w:szCs w:val="18"/>
                <w:lang w:val="en-GB" w:eastAsia="en-US"/>
              </w:rPr>
              <w:t>' corresponds to the encoded high accuracy uncertainty as defined in TS 23.032 [15] and '</w:t>
            </w:r>
            <w:r w:rsidRPr="00C95E0F">
              <w:rPr>
                <w:rFonts w:ascii="Arial" w:eastAsia="바탕" w:hAnsi="Arial" w:cs="Arial"/>
                <w:i/>
                <w:noProof/>
                <w:kern w:val="0"/>
                <w:sz w:val="18"/>
                <w:szCs w:val="18"/>
                <w:lang w:val="en-GB" w:eastAsia="en-US"/>
              </w:rPr>
              <w:t>confidence</w:t>
            </w:r>
            <w:r w:rsidRPr="00C95E0F">
              <w:rPr>
                <w:rFonts w:ascii="Arial" w:eastAsia="바탕" w:hAnsi="Arial" w:cs="Arial"/>
                <w:noProof/>
                <w:kern w:val="0"/>
                <w:sz w:val="18"/>
                <w:szCs w:val="18"/>
                <w:lang w:val="en-GB" w:eastAsia="en-US"/>
              </w:rPr>
              <w:t xml:space="preserve">' corresponds to confidence as defined in TS 23.032 [15]. This field should not be included by the location server and shall be ignored by the target device if the </w:t>
            </w:r>
            <w:r w:rsidRPr="00C95E0F">
              <w:rPr>
                <w:rFonts w:ascii="Arial" w:eastAsia="바탕" w:hAnsi="Arial" w:cs="Arial"/>
                <w:i/>
                <w:noProof/>
                <w:kern w:val="0"/>
                <w:sz w:val="18"/>
                <w:szCs w:val="18"/>
                <w:lang w:val="en-GB" w:eastAsia="en-US"/>
              </w:rPr>
              <w:t>verticalAccuracy</w:t>
            </w:r>
            <w:r w:rsidRPr="00C95E0F">
              <w:rPr>
                <w:rFonts w:ascii="Arial" w:eastAsia="바탕" w:hAnsi="Arial" w:cs="Arial"/>
                <w:noProof/>
                <w:kern w:val="0"/>
                <w:sz w:val="18"/>
                <w:szCs w:val="18"/>
                <w:lang w:val="en-GB" w:eastAsia="en-US"/>
              </w:rPr>
              <w:t xml:space="preserve"> field is included in QoS.</w:t>
            </w:r>
          </w:p>
          <w:p w:rsidR="00D550D5" w:rsidRDefault="00D550D5" w:rsidP="00C705A6">
            <w:pPr>
              <w:widowControl/>
              <w:wordWrap/>
              <w:autoSpaceDE/>
              <w:autoSpaceDN/>
              <w:spacing w:after="0" w:line="240" w:lineRule="auto"/>
              <w:ind w:left="568" w:hanging="284"/>
              <w:jc w:val="left"/>
              <w:rPr>
                <w:ins w:id="89" w:author="Samsung (June)" w:date="2023-05-03T14:34:00Z"/>
                <w:rFonts w:ascii="Arial" w:eastAsia="바탕" w:hAnsi="Arial" w:cs="Arial"/>
                <w:noProof/>
                <w:kern w:val="0"/>
                <w:sz w:val="18"/>
                <w:szCs w:val="18"/>
                <w:lang w:val="en-GB" w:eastAsia="en-US"/>
              </w:rPr>
            </w:pPr>
            <w:ins w:id="90" w:author="Samsung (June)" w:date="2023-05-03T09:26:00Z">
              <w:r>
                <w:rPr>
                  <w:rFonts w:ascii="Arial" w:eastAsia="바탕" w:hAnsi="Arial" w:cs="Arial"/>
                  <w:noProof/>
                  <w:kern w:val="0"/>
                  <w:sz w:val="18"/>
                  <w:szCs w:val="18"/>
                  <w:lang w:val="en-GB" w:eastAsia="en-US"/>
                </w:rPr>
                <w:t xml:space="preserve">-  </w:t>
              </w:r>
            </w:ins>
            <w:ins w:id="91" w:author="Samsung (June)" w:date="2023-05-03T13:52:00Z">
              <w:r>
                <w:rPr>
                  <w:rFonts w:ascii="Arial" w:eastAsia="바탕" w:hAnsi="Arial" w:cs="Arial"/>
                  <w:b/>
                  <w:i/>
                  <w:noProof/>
                  <w:kern w:val="0"/>
                  <w:sz w:val="18"/>
                  <w:szCs w:val="18"/>
                  <w:lang w:val="en-GB" w:eastAsia="en-US"/>
                </w:rPr>
                <w:t xml:space="preserve">multiQoS </w:t>
              </w:r>
            </w:ins>
            <w:ins w:id="92" w:author="Samsung (June)" w:date="2023-05-03T13:53:00Z">
              <w:r>
                <w:rPr>
                  <w:rFonts w:ascii="Arial" w:eastAsia="바탕" w:hAnsi="Arial" w:cs="Arial"/>
                  <w:noProof/>
                  <w:kern w:val="0"/>
                  <w:sz w:val="18"/>
                  <w:szCs w:val="18"/>
                  <w:lang w:val="en-GB" w:eastAsia="en-US"/>
                </w:rPr>
                <w:t xml:space="preserve">indicates </w:t>
              </w:r>
            </w:ins>
            <w:ins w:id="93" w:author="Samsung (June)" w:date="2023-05-03T14:33:00Z">
              <w:r>
                <w:rPr>
                  <w:rFonts w:ascii="Arial" w:eastAsia="바탕" w:hAnsi="Arial" w:cs="Arial"/>
                  <w:noProof/>
                  <w:kern w:val="0"/>
                  <w:sz w:val="18"/>
                  <w:szCs w:val="18"/>
                  <w:lang w:val="en-GB" w:eastAsia="en-US"/>
                </w:rPr>
                <w:t xml:space="preserve">set of </w:t>
              </w:r>
            </w:ins>
            <w:ins w:id="94" w:author="Samsung (June)" w:date="2023-05-03T13:53:00Z">
              <w:r>
                <w:rPr>
                  <w:rFonts w:ascii="Arial" w:eastAsia="바탕" w:hAnsi="Arial" w:cs="Arial"/>
                  <w:noProof/>
                  <w:kern w:val="0"/>
                  <w:sz w:val="18"/>
                  <w:szCs w:val="18"/>
                  <w:lang w:val="en-GB" w:eastAsia="en-US"/>
                </w:rPr>
                <w:t>the QoS parameters</w:t>
              </w:r>
            </w:ins>
            <w:ins w:id="95" w:author="Samsung (June)" w:date="2023-05-03T14:35:00Z">
              <w:r>
                <w:rPr>
                  <w:rFonts w:ascii="Arial" w:eastAsia="바탕" w:hAnsi="Arial" w:cs="Arial"/>
                  <w:noProof/>
                  <w:kern w:val="0"/>
                  <w:sz w:val="18"/>
                  <w:szCs w:val="18"/>
                  <w:lang w:val="en-GB" w:eastAsia="en-US"/>
                </w:rPr>
                <w:t xml:space="preserve"> per each QoS level when the target UE is allowed to fulfil multiple QoS level</w:t>
              </w:r>
            </w:ins>
            <w:ins w:id="96" w:author="Samsung (June)" w:date="2023-05-03T14:38:00Z">
              <w:r>
                <w:rPr>
                  <w:rFonts w:ascii="Arial" w:eastAsia="바탕" w:hAnsi="Arial" w:cs="Arial"/>
                  <w:noProof/>
                  <w:kern w:val="0"/>
                  <w:sz w:val="18"/>
                  <w:szCs w:val="18"/>
                  <w:lang w:val="en-GB" w:eastAsia="en-US"/>
                </w:rPr>
                <w:t>s</w:t>
              </w:r>
            </w:ins>
            <w:ins w:id="97" w:author="Samsung (June)" w:date="2023-05-03T14:35:00Z">
              <w:r>
                <w:rPr>
                  <w:rFonts w:ascii="Arial" w:eastAsia="바탕" w:hAnsi="Arial" w:cs="Arial"/>
                  <w:noProof/>
                  <w:kern w:val="0"/>
                  <w:sz w:val="18"/>
                  <w:szCs w:val="18"/>
                  <w:lang w:val="en-GB" w:eastAsia="en-US"/>
                </w:rPr>
                <w:t xml:space="preserve"> for the obtained location estimate without further LPP signaling from LMF. When this field is indicated, the target UE can report the location estimate with</w:t>
              </w:r>
            </w:ins>
            <w:ins w:id="98" w:author="Samsung (June)" w:date="2023-05-03T14:48:00Z">
              <w:r>
                <w:rPr>
                  <w:rFonts w:ascii="Arial" w:eastAsia="바탕" w:hAnsi="Arial" w:cs="Arial"/>
                  <w:noProof/>
                  <w:kern w:val="0"/>
                  <w:sz w:val="18"/>
                  <w:szCs w:val="18"/>
                  <w:lang w:val="en-GB" w:eastAsia="en-US"/>
                </w:rPr>
                <w:t xml:space="preserve"> the</w:t>
              </w:r>
            </w:ins>
            <w:ins w:id="99" w:author="Samsung (June)" w:date="2023-05-03T14:35:00Z">
              <w:r>
                <w:rPr>
                  <w:rFonts w:ascii="Arial" w:eastAsia="바탕" w:hAnsi="Arial" w:cs="Arial"/>
                  <w:noProof/>
                  <w:kern w:val="0"/>
                  <w:sz w:val="18"/>
                  <w:szCs w:val="18"/>
                  <w:lang w:val="en-GB" w:eastAsia="en-US"/>
                </w:rPr>
                <w:t xml:space="preserve"> </w:t>
              </w:r>
            </w:ins>
            <w:ins w:id="100" w:author="Samsung (June)" w:date="2023-05-03T14:48:00Z">
              <w:r w:rsidRPr="00312A47">
                <w:rPr>
                  <w:rFonts w:ascii="Arial" w:eastAsia="바탕" w:hAnsi="Arial" w:cs="Arial"/>
                  <w:i/>
                  <w:noProof/>
                  <w:kern w:val="0"/>
                  <w:sz w:val="18"/>
                  <w:szCs w:val="18"/>
                  <w:lang w:val="en-GB" w:eastAsia="en-US"/>
                  <w:rPrChange w:id="101" w:author="Samsung (June)" w:date="2023-05-07T21:55:00Z">
                    <w:rPr>
                      <w:rFonts w:ascii="Arial" w:eastAsia="바탕" w:hAnsi="Arial" w:cs="Arial"/>
                      <w:noProof/>
                      <w:kern w:val="0"/>
                      <w:sz w:val="18"/>
                      <w:szCs w:val="18"/>
                      <w:lang w:val="en-GB" w:eastAsia="en-US"/>
                    </w:rPr>
                  </w:rPrChange>
                </w:rPr>
                <w:t>accuracyLevel</w:t>
              </w:r>
              <w:r w:rsidRPr="00312A47">
                <w:rPr>
                  <w:rFonts w:ascii="Arial" w:eastAsia="바탕" w:hAnsi="Arial" w:cs="Arial"/>
                  <w:noProof/>
                  <w:kern w:val="0"/>
                  <w:sz w:val="18"/>
                  <w:szCs w:val="18"/>
                  <w:lang w:val="en-GB" w:eastAsia="en-US"/>
                </w:rPr>
                <w:t xml:space="preserve"> </w:t>
              </w:r>
            </w:ins>
            <w:ins w:id="102" w:author="Samsung (June)" w:date="2023-05-03T14:35:00Z">
              <w:r>
                <w:rPr>
                  <w:rFonts w:ascii="Arial" w:eastAsia="바탕" w:hAnsi="Arial" w:cs="Arial"/>
                  <w:noProof/>
                  <w:kern w:val="0"/>
                  <w:sz w:val="18"/>
                  <w:szCs w:val="18"/>
                  <w:lang w:val="en-GB" w:eastAsia="en-US"/>
                </w:rPr>
                <w:t>of the highest QoS level fulfilled among the indicated multiple QoS levels.</w:t>
              </w:r>
            </w:ins>
            <w:ins w:id="103" w:author="Samsung (June)" w:date="2023-05-03T14:34:00Z">
              <w:r>
                <w:rPr>
                  <w:rFonts w:ascii="Arial" w:eastAsia="바탕" w:hAnsi="Arial" w:cs="Arial"/>
                  <w:noProof/>
                  <w:kern w:val="0"/>
                  <w:sz w:val="18"/>
                  <w:szCs w:val="18"/>
                  <w:lang w:val="en-GB" w:eastAsia="en-US"/>
                </w:rPr>
                <w:t xml:space="preserve"> </w:t>
              </w:r>
            </w:ins>
            <w:ins w:id="104" w:author="Samsung (June)" w:date="2023-05-07T21:53:00Z">
              <w:r w:rsidR="00312A47">
                <w:rPr>
                  <w:rFonts w:ascii="Arial" w:eastAsia="바탕" w:hAnsi="Arial" w:cs="Arial"/>
                  <w:noProof/>
                  <w:kern w:val="0"/>
                  <w:sz w:val="18"/>
                  <w:szCs w:val="18"/>
                  <w:lang w:val="en-GB" w:eastAsia="en-US"/>
                </w:rPr>
                <w:t xml:space="preserve">If this field is present, there should be no </w:t>
              </w:r>
            </w:ins>
            <w:ins w:id="105" w:author="Samsung (June)" w:date="2023-05-07T21:54:00Z">
              <w:r w:rsidR="00312A47" w:rsidRPr="00312A47">
                <w:rPr>
                  <w:rFonts w:ascii="Arial" w:eastAsia="바탕" w:hAnsi="Arial" w:cs="Arial"/>
                  <w:i/>
                  <w:noProof/>
                  <w:kern w:val="0"/>
                  <w:sz w:val="18"/>
                  <w:szCs w:val="18"/>
                  <w:lang w:val="en-GB" w:eastAsia="en-US"/>
                  <w:rPrChange w:id="106" w:author="Samsung (June)" w:date="2023-05-07T21:55:00Z">
                    <w:rPr>
                      <w:rFonts w:ascii="Arial" w:eastAsia="바탕" w:hAnsi="Arial" w:cs="Arial"/>
                      <w:noProof/>
                      <w:kern w:val="0"/>
                      <w:sz w:val="18"/>
                      <w:szCs w:val="18"/>
                      <w:lang w:val="en-GB" w:eastAsia="en-US"/>
                    </w:rPr>
                  </w:rPrChange>
                </w:rPr>
                <w:t>horizontalAccuray, verticalAccuray</w:t>
              </w:r>
              <w:r w:rsidR="00312A47">
                <w:rPr>
                  <w:rFonts w:ascii="Arial" w:eastAsia="바탕" w:hAnsi="Arial" w:cs="Arial"/>
                  <w:noProof/>
                  <w:kern w:val="0"/>
                  <w:sz w:val="18"/>
                  <w:szCs w:val="18"/>
                  <w:lang w:val="en-GB" w:eastAsia="en-US"/>
                </w:rPr>
                <w:t xml:space="preserve"> nor </w:t>
              </w:r>
              <w:r w:rsidR="00312A47" w:rsidRPr="00312A47">
                <w:rPr>
                  <w:rFonts w:ascii="Arial" w:eastAsia="바탕" w:hAnsi="Arial" w:cs="Arial"/>
                  <w:i/>
                  <w:noProof/>
                  <w:kern w:val="0"/>
                  <w:sz w:val="18"/>
                  <w:szCs w:val="18"/>
                  <w:lang w:val="en-GB" w:eastAsia="en-US"/>
                  <w:rPrChange w:id="107" w:author="Samsung (June)" w:date="2023-05-07T21:55:00Z">
                    <w:rPr>
                      <w:rFonts w:ascii="Arial" w:eastAsia="바탕" w:hAnsi="Arial" w:cs="Arial"/>
                      <w:noProof/>
                      <w:kern w:val="0"/>
                      <w:sz w:val="18"/>
                      <w:szCs w:val="18"/>
                      <w:lang w:val="en-GB" w:eastAsia="en-US"/>
                    </w:rPr>
                  </w:rPrChange>
                </w:rPr>
                <w:t>verticalCoordinateRequest</w:t>
              </w:r>
              <w:r w:rsidR="00312A47">
                <w:rPr>
                  <w:rFonts w:ascii="Arial" w:eastAsia="바탕" w:hAnsi="Arial" w:cs="Arial"/>
                  <w:noProof/>
                  <w:kern w:val="0"/>
                  <w:sz w:val="18"/>
                  <w:szCs w:val="18"/>
                  <w:lang w:val="en-GB" w:eastAsia="en-US"/>
                </w:rPr>
                <w:t>.</w:t>
              </w:r>
            </w:ins>
          </w:p>
          <w:p w:rsidR="00D550D5" w:rsidRPr="00D04766" w:rsidRDefault="00D550D5">
            <w:pPr>
              <w:widowControl/>
              <w:wordWrap/>
              <w:autoSpaceDE/>
              <w:autoSpaceDN/>
              <w:spacing w:after="0" w:line="240" w:lineRule="auto"/>
              <w:ind w:leftChars="50" w:left="100" w:firstLineChars="250" w:firstLine="450"/>
              <w:jc w:val="left"/>
              <w:rPr>
                <w:rFonts w:ascii="Arial" w:eastAsia="바탕" w:hAnsi="Arial" w:cs="Arial"/>
                <w:noProof/>
                <w:kern w:val="0"/>
                <w:sz w:val="18"/>
                <w:szCs w:val="18"/>
                <w:lang w:val="en-GB" w:eastAsia="en-US"/>
              </w:rPr>
              <w:pPrChange w:id="108" w:author="Samsung (June)" w:date="2023-05-03T14:34:00Z">
                <w:pPr>
                  <w:widowControl/>
                  <w:wordWrap/>
                  <w:autoSpaceDE/>
                  <w:autoSpaceDN/>
                  <w:spacing w:after="0" w:line="240" w:lineRule="auto"/>
                  <w:ind w:left="568" w:hanging="284"/>
                  <w:jc w:val="left"/>
                </w:pPr>
              </w:pPrChange>
            </w:pPr>
            <w:ins w:id="109" w:author="Samsung (June)" w:date="2023-05-03T14:34:00Z">
              <w:r>
                <w:rPr>
                  <w:rFonts w:ascii="Arial" w:eastAsia="바탕" w:hAnsi="Arial" w:cs="Arial"/>
                  <w:noProof/>
                  <w:kern w:val="0"/>
                  <w:sz w:val="18"/>
                  <w:szCs w:val="18"/>
                  <w:lang w:val="en-GB" w:eastAsia="en-US"/>
                </w:rPr>
                <w:t xml:space="preserve">- </w:t>
              </w:r>
              <w:r w:rsidRPr="0090572E">
                <w:rPr>
                  <w:rFonts w:ascii="Arial" w:eastAsia="바탕" w:hAnsi="Arial" w:cs="Arial"/>
                  <w:b/>
                  <w:i/>
                  <w:noProof/>
                  <w:kern w:val="0"/>
                  <w:sz w:val="18"/>
                  <w:szCs w:val="18"/>
                  <w:lang w:val="en-GB" w:eastAsia="en-US"/>
                  <w:rPrChange w:id="110" w:author="Samsung (June)" w:date="2023-05-03T14:35:00Z">
                    <w:rPr>
                      <w:rFonts w:ascii="Arial" w:eastAsia="바탕" w:hAnsi="Arial" w:cs="Arial"/>
                      <w:noProof/>
                      <w:kern w:val="0"/>
                      <w:sz w:val="18"/>
                      <w:szCs w:val="18"/>
                      <w:lang w:val="en-GB" w:eastAsia="en-US"/>
                    </w:rPr>
                  </w:rPrChange>
                </w:rPr>
                <w:t>QoS_param</w:t>
              </w:r>
            </w:ins>
            <w:ins w:id="111" w:author="Samsung (June)" w:date="2023-05-03T13:53:00Z">
              <w:r>
                <w:rPr>
                  <w:rFonts w:ascii="Arial" w:eastAsia="바탕" w:hAnsi="Arial" w:cs="Arial"/>
                  <w:noProof/>
                  <w:kern w:val="0"/>
                  <w:sz w:val="18"/>
                  <w:szCs w:val="18"/>
                  <w:lang w:val="en-GB" w:eastAsia="en-US"/>
                </w:rPr>
                <w:t xml:space="preserve"> </w:t>
              </w:r>
            </w:ins>
            <w:ins w:id="112" w:author="Samsung (June)" w:date="2023-05-03T14:36:00Z">
              <w:r>
                <w:rPr>
                  <w:rFonts w:ascii="Arial" w:eastAsia="바탕" w:hAnsi="Arial" w:cs="Arial"/>
                  <w:noProof/>
                  <w:kern w:val="0"/>
                  <w:sz w:val="18"/>
                  <w:szCs w:val="18"/>
                  <w:lang w:val="en-GB" w:eastAsia="en-US"/>
                </w:rPr>
                <w:t>indicates the parameters per e</w:t>
              </w:r>
            </w:ins>
            <w:ins w:id="113" w:author="Samsung (June)" w:date="2023-05-03T14:32:00Z">
              <w:r>
                <w:rPr>
                  <w:rFonts w:ascii="Arial" w:eastAsia="바탕" w:hAnsi="Arial" w:cs="Arial"/>
                  <w:noProof/>
                  <w:kern w:val="0"/>
                  <w:sz w:val="18"/>
                  <w:szCs w:val="18"/>
                  <w:lang w:val="en-GB" w:eastAsia="en-US"/>
                </w:rPr>
                <w:t>ach QoS level</w:t>
              </w:r>
            </w:ins>
            <w:ins w:id="114" w:author="Samsung (June)" w:date="2023-05-03T14:37:00Z">
              <w:r>
                <w:rPr>
                  <w:rFonts w:ascii="Arial" w:eastAsia="바탕" w:hAnsi="Arial" w:cs="Arial"/>
                  <w:noProof/>
                  <w:kern w:val="0"/>
                  <w:sz w:val="18"/>
                  <w:szCs w:val="18"/>
                  <w:lang w:val="en-GB" w:eastAsia="en-US"/>
                </w:rPr>
                <w:t xml:space="preserve">. </w:t>
              </w:r>
            </w:ins>
            <w:ins w:id="115" w:author="Samsung (June)" w:date="2023-05-03T14:32:00Z">
              <w:r>
                <w:rPr>
                  <w:rFonts w:ascii="Arial" w:eastAsia="바탕" w:hAnsi="Arial" w:cs="Arial"/>
                  <w:noProof/>
                  <w:kern w:val="0"/>
                  <w:sz w:val="18"/>
                  <w:szCs w:val="18"/>
                  <w:lang w:val="en-GB" w:eastAsia="en-US"/>
                </w:rPr>
                <w:t>This field may have the following sub parameters, horizontalAccuracyExt, verticalAccuracyExt</w:t>
              </w:r>
            </w:ins>
            <w:ins w:id="116" w:author="Samsung (June)" w:date="2023-05-03T14:37:00Z">
              <w:r>
                <w:rPr>
                  <w:rFonts w:ascii="Arial" w:eastAsia="바탕" w:hAnsi="Arial" w:cs="Arial"/>
                  <w:noProof/>
                  <w:kern w:val="0"/>
                  <w:sz w:val="18"/>
                  <w:szCs w:val="18"/>
                  <w:lang w:val="en-GB" w:eastAsia="en-US"/>
                </w:rPr>
                <w:t xml:space="preserve">, </w:t>
              </w:r>
              <w:r w:rsidRPr="0090572E">
                <w:rPr>
                  <w:rFonts w:ascii="Arial" w:eastAsia="바탕" w:hAnsi="Arial" w:cs="Arial"/>
                  <w:noProof/>
                  <w:kern w:val="0"/>
                  <w:sz w:val="18"/>
                  <w:szCs w:val="18"/>
                  <w:lang w:val="en-GB" w:eastAsia="en-US"/>
                </w:rPr>
                <w:t>verticalCoordinateRequest</w:t>
              </w:r>
              <w:r>
                <w:rPr>
                  <w:rFonts w:ascii="Arial" w:eastAsia="바탕" w:hAnsi="Arial" w:cs="Arial"/>
                  <w:noProof/>
                  <w:kern w:val="0"/>
                  <w:sz w:val="18"/>
                  <w:szCs w:val="18"/>
                  <w:lang w:val="en-GB" w:eastAsia="en-US"/>
                </w:rPr>
                <w:t xml:space="preserve">, and </w:t>
              </w:r>
            </w:ins>
            <w:ins w:id="117" w:author="Samsung (June)" w:date="2023-05-03T14:38:00Z">
              <w:r>
                <w:rPr>
                  <w:rFonts w:ascii="Arial" w:eastAsia="바탕" w:hAnsi="Arial" w:cs="Arial"/>
                  <w:noProof/>
                  <w:kern w:val="0"/>
                  <w:sz w:val="18"/>
                  <w:szCs w:val="18"/>
                  <w:lang w:val="en-GB" w:eastAsia="en-US"/>
                </w:rPr>
                <w:t>accuracyLevel</w:t>
              </w:r>
            </w:ins>
            <w:ins w:id="118" w:author="Samsung (June)" w:date="2023-05-03T14:39:00Z">
              <w:r>
                <w:rPr>
                  <w:rFonts w:ascii="Arial" w:eastAsia="바탕" w:hAnsi="Arial" w:cs="Arial"/>
                  <w:noProof/>
                  <w:kern w:val="0"/>
                  <w:sz w:val="18"/>
                  <w:szCs w:val="18"/>
                  <w:lang w:val="en-GB" w:eastAsia="en-US"/>
                </w:rPr>
                <w:t xml:space="preserve">. accuracyLevel indicates </w:t>
              </w:r>
            </w:ins>
            <w:ins w:id="119" w:author="Samsung (June)" w:date="2023-05-03T14:46:00Z">
              <w:r>
                <w:rPr>
                  <w:rFonts w:ascii="Arial" w:eastAsia="바탕" w:hAnsi="Arial" w:cs="Arial"/>
                  <w:noProof/>
                  <w:kern w:val="0"/>
                  <w:sz w:val="18"/>
                  <w:szCs w:val="18"/>
                  <w:lang w:val="en-GB" w:eastAsia="en-US"/>
                </w:rPr>
                <w:t xml:space="preserve">the </w:t>
              </w:r>
            </w:ins>
            <w:ins w:id="120" w:author="Samsung (June)" w:date="2023-05-03T14:47:00Z">
              <w:r>
                <w:rPr>
                  <w:rFonts w:ascii="Arial" w:eastAsia="바탕" w:hAnsi="Arial" w:cs="Arial"/>
                  <w:noProof/>
                  <w:kern w:val="0"/>
                  <w:sz w:val="18"/>
                  <w:szCs w:val="18"/>
                  <w:lang w:val="en-GB" w:eastAsia="en-US"/>
                </w:rPr>
                <w:t xml:space="preserve">identification of each </w:t>
              </w:r>
            </w:ins>
            <w:ins w:id="121" w:author="Samsung (June)" w:date="2023-05-03T14:46:00Z">
              <w:r>
                <w:rPr>
                  <w:rFonts w:ascii="Arial" w:eastAsia="바탕" w:hAnsi="Arial" w:cs="Arial"/>
                  <w:noProof/>
                  <w:kern w:val="0"/>
                  <w:sz w:val="18"/>
                  <w:szCs w:val="18"/>
                  <w:lang w:val="en-GB" w:eastAsia="en-US"/>
                </w:rPr>
                <w:t xml:space="preserve">QoS level to be fulfilled, and </w:t>
              </w:r>
            </w:ins>
            <w:ins w:id="122" w:author="Samsung (June)" w:date="2023-05-03T14:39:00Z">
              <w:r>
                <w:rPr>
                  <w:rFonts w:ascii="Arial" w:eastAsia="바탕" w:hAnsi="Arial" w:cs="Arial"/>
                  <w:noProof/>
                  <w:kern w:val="0"/>
                  <w:sz w:val="18"/>
                  <w:szCs w:val="18"/>
                  <w:lang w:val="en-GB" w:eastAsia="en-US"/>
                </w:rPr>
                <w:t xml:space="preserve">the order of </w:t>
              </w:r>
            </w:ins>
            <w:ins w:id="123" w:author="Samsung (June)" w:date="2023-05-03T14:46:00Z">
              <w:r>
                <w:rPr>
                  <w:rFonts w:ascii="Arial" w:eastAsia="바탕" w:hAnsi="Arial" w:cs="Arial"/>
                  <w:noProof/>
                  <w:kern w:val="0"/>
                  <w:sz w:val="18"/>
                  <w:szCs w:val="18"/>
                  <w:lang w:val="en-GB" w:eastAsia="en-US"/>
                </w:rPr>
                <w:t>the</w:t>
              </w:r>
            </w:ins>
            <w:ins w:id="124" w:author="Samsung (June)" w:date="2023-05-03T14:39:00Z">
              <w:r>
                <w:rPr>
                  <w:rFonts w:ascii="Arial" w:eastAsia="바탕" w:hAnsi="Arial" w:cs="Arial"/>
                  <w:noProof/>
                  <w:kern w:val="0"/>
                  <w:sz w:val="18"/>
                  <w:szCs w:val="18"/>
                  <w:lang w:val="en-GB" w:eastAsia="en-US"/>
                </w:rPr>
                <w:t xml:space="preserve"> stringe</w:t>
              </w:r>
            </w:ins>
            <w:ins w:id="125" w:author="Samsung (June)" w:date="2023-05-03T14:47:00Z">
              <w:r>
                <w:rPr>
                  <w:rFonts w:ascii="Arial" w:eastAsia="바탕" w:hAnsi="Arial" w:cs="Arial"/>
                  <w:noProof/>
                  <w:kern w:val="0"/>
                  <w:sz w:val="18"/>
                  <w:szCs w:val="18"/>
                  <w:lang w:val="en-GB" w:eastAsia="en-US"/>
                </w:rPr>
                <w:t>cy</w:t>
              </w:r>
            </w:ins>
            <w:ins w:id="126" w:author="Samsung (June)" w:date="2023-05-03T14:39:00Z">
              <w:r>
                <w:rPr>
                  <w:rFonts w:ascii="Arial" w:eastAsia="바탕" w:hAnsi="Arial" w:cs="Arial"/>
                  <w:noProof/>
                  <w:kern w:val="0"/>
                  <w:sz w:val="18"/>
                  <w:szCs w:val="18"/>
                  <w:lang w:val="en-GB" w:eastAsia="en-US"/>
                </w:rPr>
                <w:t xml:space="preserve"> level, i.e., </w:t>
              </w:r>
            </w:ins>
            <w:ins w:id="127" w:author="Samsung (June)" w:date="2023-05-03T14:40:00Z">
              <w:r>
                <w:rPr>
                  <w:rFonts w:ascii="Arial" w:eastAsia="바탕" w:hAnsi="Arial" w:cs="Arial"/>
                  <w:noProof/>
                  <w:kern w:val="0"/>
                  <w:sz w:val="18"/>
                  <w:szCs w:val="18"/>
                  <w:lang w:val="en-GB" w:eastAsia="en-US"/>
                </w:rPr>
                <w:t>‘0’ means the most preferred or stringent QoS level, and ‘1’ means the next or intermediate preferred/stringent QoS level, and so on.</w:t>
              </w:r>
            </w:ins>
          </w:p>
          <w:p w:rsidR="00D550D5" w:rsidRPr="00C95E0F" w:rsidRDefault="00D550D5" w:rsidP="00C705A6">
            <w:pPr>
              <w:widowControl/>
              <w:wordWrap/>
              <w:autoSpaceDE/>
              <w:autoSpaceDN/>
              <w:spacing w:after="0" w:line="240" w:lineRule="auto"/>
              <w:jc w:val="left"/>
              <w:rPr>
                <w:rFonts w:ascii="Arial" w:eastAsia="바탕" w:hAnsi="Arial" w:cs="Times New Roman"/>
                <w:bCs/>
                <w:noProof/>
                <w:kern w:val="0"/>
                <w:sz w:val="18"/>
                <w:szCs w:val="20"/>
                <w:lang w:val="en-GB" w:eastAsia="en-US"/>
              </w:rPr>
            </w:pPr>
            <w:r w:rsidRPr="00C95E0F">
              <w:rPr>
                <w:rFonts w:ascii="Arial" w:eastAsia="바탕" w:hAnsi="Arial" w:cs="Times New Roman"/>
                <w:noProof/>
                <w:kern w:val="0"/>
                <w:sz w:val="18"/>
                <w:szCs w:val="20"/>
                <w:lang w:val="en-GB" w:eastAsia="en-US"/>
              </w:rPr>
              <w:t xml:space="preserve">All QoS requirements shall be obtained by the target device to the degree possible but it is permitted to return a response that does not fulfill all QoS requirements if some were not attainable. The single exception is </w:t>
            </w:r>
            <w:r w:rsidRPr="00C95E0F">
              <w:rPr>
                <w:rFonts w:ascii="Arial" w:eastAsia="바탕" w:hAnsi="Arial" w:cs="Times New Roman"/>
                <w:i/>
                <w:noProof/>
                <w:kern w:val="0"/>
                <w:sz w:val="18"/>
                <w:szCs w:val="20"/>
                <w:lang w:val="en-GB" w:eastAsia="en-US"/>
              </w:rPr>
              <w:t>time</w:t>
            </w:r>
            <w:r w:rsidRPr="00C95E0F">
              <w:rPr>
                <w:rFonts w:ascii="Arial" w:eastAsia="바탕" w:hAnsi="Arial" w:cs="Times New Roman"/>
                <w:noProof/>
                <w:kern w:val="0"/>
                <w:sz w:val="18"/>
                <w:szCs w:val="20"/>
                <w:lang w:val="en-GB" w:eastAsia="en-US"/>
              </w:rPr>
              <w:t xml:space="preserve"> </w:t>
            </w:r>
            <w:r w:rsidRPr="00C95E0F">
              <w:rPr>
                <w:rFonts w:ascii="Arial" w:eastAsia="바탕" w:hAnsi="Arial" w:cs="Times New Roman"/>
                <w:bCs/>
                <w:noProof/>
                <w:kern w:val="0"/>
                <w:sz w:val="18"/>
                <w:szCs w:val="20"/>
                <w:lang w:val="en-GB" w:eastAsia="en-US"/>
              </w:rPr>
              <w:t xml:space="preserve">and </w:t>
            </w:r>
            <w:r w:rsidRPr="00C95E0F">
              <w:rPr>
                <w:rFonts w:ascii="Arial" w:eastAsia="바탕" w:hAnsi="Arial" w:cs="Times New Roman"/>
                <w:bCs/>
                <w:i/>
                <w:noProof/>
                <w:kern w:val="0"/>
                <w:sz w:val="18"/>
                <w:szCs w:val="20"/>
                <w:lang w:val="en-GB" w:eastAsia="en-US"/>
              </w:rPr>
              <w:t>timeNB</w:t>
            </w:r>
            <w:r w:rsidRPr="00C95E0F">
              <w:rPr>
                <w:rFonts w:ascii="Arial" w:eastAsia="바탕" w:hAnsi="Arial" w:cs="Times New Roman"/>
                <w:bCs/>
                <w:noProof/>
                <w:kern w:val="0"/>
                <w:sz w:val="18"/>
                <w:szCs w:val="20"/>
                <w:lang w:val="en-GB" w:eastAsia="en-US"/>
              </w:rPr>
              <w:t xml:space="preserve"> </w:t>
            </w:r>
            <w:r w:rsidRPr="00C95E0F">
              <w:rPr>
                <w:rFonts w:ascii="Arial" w:eastAsia="바탕" w:hAnsi="Arial" w:cs="Times New Roman"/>
                <w:noProof/>
                <w:kern w:val="0"/>
                <w:sz w:val="18"/>
                <w:szCs w:val="20"/>
                <w:lang w:val="en-GB" w:eastAsia="en-US"/>
              </w:rPr>
              <w:t>which shall always be fulfilled – even if that means not fulfilling other QoS requirements.</w:t>
            </w:r>
          </w:p>
          <w:p w:rsidR="00D550D5" w:rsidRPr="00C95E0F" w:rsidRDefault="00D550D5" w:rsidP="00C705A6">
            <w:pPr>
              <w:keepNext/>
              <w:keepLines/>
              <w:widowControl/>
              <w:wordWrap/>
              <w:autoSpaceDE/>
              <w:autoSpaceDN/>
              <w:spacing w:after="0" w:line="240" w:lineRule="auto"/>
              <w:jc w:val="left"/>
              <w:rPr>
                <w:rFonts w:ascii="Arial" w:eastAsia="바탕" w:hAnsi="Arial" w:cs="Times New Roman"/>
                <w:i/>
                <w:snapToGrid w:val="0"/>
                <w:kern w:val="0"/>
                <w:sz w:val="18"/>
                <w:szCs w:val="20"/>
                <w:lang w:val="en-GB" w:eastAsia="en-US"/>
              </w:rPr>
            </w:pPr>
            <w:r w:rsidRPr="00C95E0F">
              <w:rPr>
                <w:rFonts w:ascii="Arial" w:eastAsia="바탕" w:hAnsi="Arial" w:cs="Times New Roman"/>
                <w:bCs/>
                <w:noProof/>
                <w:kern w:val="0"/>
                <w:sz w:val="18"/>
                <w:szCs w:val="20"/>
                <w:lang w:val="en-GB" w:eastAsia="en-US"/>
              </w:rPr>
              <w:t xml:space="preserve">A target device supporting NB-IoT access shall support the </w:t>
            </w:r>
            <w:r w:rsidRPr="00C95E0F">
              <w:rPr>
                <w:rFonts w:ascii="Arial" w:eastAsia="바탕" w:hAnsi="Arial" w:cs="Times New Roman"/>
                <w:i/>
                <w:snapToGrid w:val="0"/>
                <w:kern w:val="0"/>
                <w:sz w:val="18"/>
                <w:szCs w:val="20"/>
                <w:lang w:val="en-GB" w:eastAsia="en-US"/>
              </w:rPr>
              <w:t>responseTimeNB</w:t>
            </w:r>
            <w:r w:rsidRPr="00C95E0F">
              <w:rPr>
                <w:rFonts w:ascii="Arial" w:eastAsia="바탕" w:hAnsi="Arial" w:cs="Times New Roman"/>
                <w:snapToGrid w:val="0"/>
                <w:kern w:val="0"/>
                <w:sz w:val="18"/>
                <w:szCs w:val="20"/>
                <w:lang w:val="en-GB" w:eastAsia="en-US"/>
              </w:rPr>
              <w:t xml:space="preserve"> IE</w:t>
            </w:r>
            <w:r w:rsidRPr="00C95E0F">
              <w:rPr>
                <w:rFonts w:ascii="Arial" w:eastAsia="바탕" w:hAnsi="Arial" w:cs="Times New Roman"/>
                <w:i/>
                <w:snapToGrid w:val="0"/>
                <w:kern w:val="0"/>
                <w:sz w:val="18"/>
                <w:szCs w:val="20"/>
                <w:lang w:val="en-GB" w:eastAsia="en-US"/>
              </w:rPr>
              <w:t>.</w:t>
            </w:r>
          </w:p>
          <w:p w:rsidR="00D550D5" w:rsidRPr="00C95E0F" w:rsidRDefault="00D550D5" w:rsidP="00C705A6">
            <w:pPr>
              <w:keepNext/>
              <w:keepLines/>
              <w:widowControl/>
              <w:wordWrap/>
              <w:autoSpaceDE/>
              <w:autoSpaceDN/>
              <w:spacing w:after="0" w:line="240" w:lineRule="auto"/>
              <w:jc w:val="left"/>
              <w:rPr>
                <w:rFonts w:ascii="Arial" w:eastAsia="바탕" w:hAnsi="Arial" w:cs="Times New Roman"/>
                <w:snapToGrid w:val="0"/>
                <w:kern w:val="0"/>
                <w:sz w:val="18"/>
                <w:szCs w:val="20"/>
                <w:lang w:val="en-GB" w:eastAsia="en-US"/>
              </w:rPr>
            </w:pPr>
            <w:r w:rsidRPr="00C95E0F">
              <w:rPr>
                <w:rFonts w:ascii="Arial" w:eastAsia="바탕" w:hAnsi="Arial" w:cs="Times New Roman"/>
                <w:snapToGrid w:val="0"/>
                <w:kern w:val="0"/>
                <w:sz w:val="18"/>
                <w:szCs w:val="20"/>
                <w:lang w:val="en-GB" w:eastAsia="en-US"/>
              </w:rPr>
              <w:t xml:space="preserve">A target device supporting HA GNSS shall support the </w:t>
            </w:r>
            <w:r w:rsidRPr="00C95E0F">
              <w:rPr>
                <w:rFonts w:ascii="Arial" w:eastAsia="바탕" w:hAnsi="Arial" w:cs="Times New Roman"/>
                <w:i/>
                <w:snapToGrid w:val="0"/>
                <w:kern w:val="0"/>
                <w:sz w:val="18"/>
                <w:szCs w:val="20"/>
                <w:lang w:val="en-GB" w:eastAsia="en-US"/>
              </w:rPr>
              <w:t>HorizontalAccuracyExt</w:t>
            </w:r>
            <w:r w:rsidRPr="00C95E0F">
              <w:rPr>
                <w:rFonts w:ascii="Arial" w:eastAsia="바탕" w:hAnsi="Arial" w:cs="Times New Roman"/>
                <w:snapToGrid w:val="0"/>
                <w:kern w:val="0"/>
                <w:sz w:val="18"/>
                <w:szCs w:val="20"/>
                <w:lang w:val="en-GB" w:eastAsia="en-US"/>
              </w:rPr>
              <w:t xml:space="preserve">, </w:t>
            </w:r>
            <w:r w:rsidRPr="00C95E0F">
              <w:rPr>
                <w:rFonts w:ascii="Arial" w:eastAsia="바탕" w:hAnsi="Arial" w:cs="Times New Roman"/>
                <w:i/>
                <w:snapToGrid w:val="0"/>
                <w:kern w:val="0"/>
                <w:sz w:val="18"/>
                <w:szCs w:val="20"/>
                <w:lang w:val="en-GB" w:eastAsia="en-US"/>
              </w:rPr>
              <w:t>VerticalAccuracyEx</w:t>
            </w:r>
            <w:r w:rsidRPr="00C95E0F">
              <w:rPr>
                <w:rFonts w:ascii="Arial" w:eastAsia="바탕" w:hAnsi="Arial" w:cs="Times New Roman"/>
                <w:snapToGrid w:val="0"/>
                <w:kern w:val="0"/>
                <w:sz w:val="18"/>
                <w:szCs w:val="20"/>
                <w:lang w:val="en-GB" w:eastAsia="en-US"/>
              </w:rPr>
              <w:t xml:space="preserve">, and </w:t>
            </w:r>
            <w:r w:rsidRPr="00C95E0F">
              <w:rPr>
                <w:rFonts w:ascii="Arial" w:eastAsia="바탕" w:hAnsi="Arial" w:cs="Times New Roman"/>
                <w:i/>
                <w:snapToGrid w:val="0"/>
                <w:kern w:val="0"/>
                <w:sz w:val="18"/>
                <w:szCs w:val="20"/>
                <w:lang w:val="en-GB" w:eastAsia="en-US"/>
              </w:rPr>
              <w:t>unit</w:t>
            </w:r>
            <w:r w:rsidRPr="00C95E0F">
              <w:rPr>
                <w:rFonts w:ascii="Arial" w:eastAsia="바탕" w:hAnsi="Arial" w:cs="Times New Roman"/>
                <w:snapToGrid w:val="0"/>
                <w:kern w:val="0"/>
                <w:sz w:val="18"/>
                <w:szCs w:val="20"/>
                <w:lang w:val="en-GB" w:eastAsia="en-US"/>
              </w:rPr>
              <w:t xml:space="preserve"> fields with enumerated value '</w:t>
            </w:r>
            <w:r w:rsidRPr="00C95E0F">
              <w:rPr>
                <w:rFonts w:ascii="Arial" w:eastAsia="바탕" w:hAnsi="Arial" w:cs="Times New Roman"/>
                <w:i/>
                <w:iCs/>
                <w:snapToGrid w:val="0"/>
                <w:kern w:val="0"/>
                <w:sz w:val="18"/>
                <w:szCs w:val="20"/>
                <w:lang w:val="en-GB" w:eastAsia="en-US"/>
              </w:rPr>
              <w:t>ten-seconds</w:t>
            </w:r>
            <w:r w:rsidRPr="00C95E0F">
              <w:rPr>
                <w:rFonts w:ascii="Arial" w:eastAsia="바탕" w:hAnsi="Arial" w:cs="Times New Roman"/>
                <w:snapToGrid w:val="0"/>
                <w:kern w:val="0"/>
                <w:sz w:val="18"/>
                <w:szCs w:val="20"/>
                <w:lang w:val="en-GB" w:eastAsia="en-US"/>
              </w:rPr>
              <w:t>'.</w:t>
            </w:r>
          </w:p>
          <w:p w:rsidR="00D550D5" w:rsidRPr="00C95E0F" w:rsidRDefault="00D550D5" w:rsidP="00C705A6">
            <w:pPr>
              <w:keepNext/>
              <w:keepLines/>
              <w:widowControl/>
              <w:wordWrap/>
              <w:autoSpaceDE/>
              <w:autoSpaceDN/>
              <w:spacing w:after="0" w:line="240" w:lineRule="auto"/>
              <w:jc w:val="left"/>
              <w:rPr>
                <w:rFonts w:ascii="Arial" w:eastAsia="바탕" w:hAnsi="Arial" w:cs="Times New Roman"/>
                <w:noProof/>
                <w:kern w:val="0"/>
                <w:sz w:val="18"/>
                <w:szCs w:val="20"/>
                <w:lang w:val="en-GB" w:eastAsia="en-US"/>
              </w:rPr>
            </w:pPr>
            <w:r w:rsidRPr="00C95E0F">
              <w:rPr>
                <w:rFonts w:ascii="Arial" w:eastAsia="바탕" w:hAnsi="Arial" w:cs="Times New Roman"/>
                <w:snapToGrid w:val="0"/>
                <w:kern w:val="0"/>
                <w:sz w:val="18"/>
                <w:szCs w:val="20"/>
                <w:lang w:val="en-GB" w:eastAsia="en-US"/>
              </w:rPr>
              <w:t xml:space="preserve">A target device supporting NB-IoT access and HA GNSS shall support the </w:t>
            </w:r>
            <w:r w:rsidRPr="00C95E0F">
              <w:rPr>
                <w:rFonts w:ascii="Arial" w:eastAsia="바탕" w:hAnsi="Arial" w:cs="Times New Roman"/>
                <w:i/>
                <w:snapToGrid w:val="0"/>
                <w:kern w:val="0"/>
                <w:sz w:val="18"/>
                <w:szCs w:val="20"/>
                <w:lang w:val="en-GB" w:eastAsia="en-US"/>
              </w:rPr>
              <w:t>unitNB</w:t>
            </w:r>
            <w:r w:rsidRPr="00C95E0F">
              <w:rPr>
                <w:rFonts w:ascii="Arial" w:eastAsia="바탕" w:hAnsi="Arial" w:cs="Times New Roman"/>
                <w:snapToGrid w:val="0"/>
                <w:kern w:val="0"/>
                <w:sz w:val="18"/>
                <w:szCs w:val="20"/>
                <w:lang w:val="en-GB" w:eastAsia="en-US"/>
              </w:rPr>
              <w:t xml:space="preserve"> field.</w:t>
            </w:r>
          </w:p>
        </w:tc>
      </w:tr>
    </w:tbl>
    <w:p w:rsidR="00D550D5" w:rsidRDefault="00D550D5" w:rsidP="00D550D5">
      <w:pPr>
        <w:widowControl/>
        <w:wordWrap/>
        <w:overflowPunct w:val="0"/>
        <w:adjustRightInd w:val="0"/>
        <w:spacing w:after="180" w:line="240" w:lineRule="auto"/>
        <w:jc w:val="left"/>
        <w:textAlignment w:val="baseline"/>
      </w:pPr>
    </w:p>
    <w:tbl>
      <w:tblPr>
        <w:tblStyle w:val="a6"/>
        <w:tblW w:w="0" w:type="auto"/>
        <w:tblLook w:val="04A0" w:firstRow="1" w:lastRow="0" w:firstColumn="1" w:lastColumn="0" w:noHBand="0" w:noVBand="1"/>
      </w:tblPr>
      <w:tblGrid>
        <w:gridCol w:w="10194"/>
      </w:tblGrid>
      <w:tr w:rsidR="00D550D5" w:rsidTr="00C705A6">
        <w:tc>
          <w:tcPr>
            <w:tcW w:w="10194" w:type="dxa"/>
          </w:tcPr>
          <w:p w:rsidR="00D550D5" w:rsidRDefault="00D550D5" w:rsidP="00C705A6">
            <w:pPr>
              <w:widowControl/>
              <w:wordWrap/>
              <w:overflowPunct w:val="0"/>
              <w:adjustRightInd w:val="0"/>
              <w:spacing w:after="180" w:line="240" w:lineRule="auto"/>
              <w:jc w:val="center"/>
              <w:textAlignment w:val="baseline"/>
              <w:rPr>
                <w:lang w:eastAsia="ko-KR"/>
              </w:rPr>
            </w:pPr>
            <w:r w:rsidRPr="00744855">
              <w:rPr>
                <w:color w:val="FF0000"/>
                <w:lang w:eastAsia="ko-KR"/>
              </w:rPr>
              <w:t>S</w:t>
            </w:r>
            <w:r w:rsidRPr="00744855">
              <w:rPr>
                <w:rFonts w:hint="eastAsia"/>
                <w:color w:val="FF0000"/>
                <w:lang w:eastAsia="ko-KR"/>
              </w:rPr>
              <w:t xml:space="preserve">econd </w:t>
            </w:r>
            <w:r w:rsidRPr="00744855">
              <w:rPr>
                <w:color w:val="FF0000"/>
                <w:lang w:eastAsia="ko-KR"/>
              </w:rPr>
              <w:t>change</w:t>
            </w:r>
          </w:p>
        </w:tc>
      </w:tr>
    </w:tbl>
    <w:p w:rsidR="00D550D5" w:rsidRPr="00744855" w:rsidRDefault="00D550D5" w:rsidP="00D550D5">
      <w:pPr>
        <w:keepNext/>
        <w:keepLines/>
        <w:widowControl/>
        <w:wordWrap/>
        <w:overflowPunct w:val="0"/>
        <w:adjustRightInd w:val="0"/>
        <w:spacing w:before="120" w:after="180" w:line="240" w:lineRule="auto"/>
        <w:ind w:left="1418" w:hanging="1418"/>
        <w:jc w:val="left"/>
        <w:textAlignment w:val="baseline"/>
        <w:outlineLvl w:val="3"/>
        <w:rPr>
          <w:rFonts w:ascii="Arial" w:eastAsia="바탕" w:hAnsi="Arial" w:cs="Times New Roman"/>
          <w:kern w:val="0"/>
          <w:sz w:val="24"/>
          <w:szCs w:val="20"/>
          <w:lang w:val="en-GB" w:eastAsia="ja-JP"/>
        </w:rPr>
      </w:pPr>
      <w:bookmarkStart w:id="128" w:name="_Toc37680842"/>
      <w:bookmarkStart w:id="129" w:name="_Toc46486413"/>
      <w:bookmarkStart w:id="130" w:name="_Toc52546758"/>
      <w:bookmarkStart w:id="131" w:name="_Toc52547288"/>
      <w:bookmarkStart w:id="132" w:name="_Toc52547818"/>
      <w:bookmarkStart w:id="133" w:name="_Toc52548348"/>
      <w:bookmarkStart w:id="134" w:name="_Toc131140106"/>
      <w:r w:rsidRPr="00744855">
        <w:rPr>
          <w:rFonts w:ascii="Arial" w:eastAsia="바탕" w:hAnsi="Arial" w:cs="Times New Roman"/>
          <w:kern w:val="0"/>
          <w:sz w:val="24"/>
          <w:szCs w:val="20"/>
          <w:lang w:val="en-GB" w:eastAsia="ja-JP"/>
        </w:rPr>
        <w:t>–</w:t>
      </w:r>
      <w:r w:rsidRPr="00744855">
        <w:rPr>
          <w:rFonts w:ascii="Arial" w:eastAsia="바탕" w:hAnsi="Arial" w:cs="Times New Roman"/>
          <w:kern w:val="0"/>
          <w:sz w:val="24"/>
          <w:szCs w:val="20"/>
          <w:lang w:val="en-GB" w:eastAsia="ja-JP"/>
        </w:rPr>
        <w:tab/>
      </w:r>
      <w:r w:rsidRPr="00744855">
        <w:rPr>
          <w:rFonts w:ascii="Arial" w:eastAsia="바탕" w:hAnsi="Arial" w:cs="Times New Roman"/>
          <w:i/>
          <w:iCs/>
          <w:kern w:val="0"/>
          <w:sz w:val="24"/>
          <w:szCs w:val="20"/>
          <w:lang w:val="en-GB" w:eastAsia="ja-JP"/>
        </w:rPr>
        <w:t>CommonIEsProvideLocationInformation</w:t>
      </w:r>
      <w:bookmarkEnd w:id="128"/>
      <w:bookmarkEnd w:id="129"/>
      <w:bookmarkEnd w:id="130"/>
      <w:bookmarkEnd w:id="131"/>
      <w:bookmarkEnd w:id="132"/>
      <w:bookmarkEnd w:id="133"/>
      <w:bookmarkEnd w:id="134"/>
    </w:p>
    <w:p w:rsidR="00D550D5" w:rsidRPr="00744855" w:rsidRDefault="00D550D5" w:rsidP="00D550D5">
      <w:pPr>
        <w:widowControl/>
        <w:wordWrap/>
        <w:autoSpaceDE/>
        <w:autoSpaceDN/>
        <w:spacing w:after="180" w:line="240" w:lineRule="auto"/>
        <w:jc w:val="left"/>
        <w:rPr>
          <w:rFonts w:ascii="Times New Roman" w:eastAsia="바탕" w:hAnsi="Times New Roman" w:cs="Times New Roman"/>
          <w:kern w:val="0"/>
          <w:szCs w:val="20"/>
          <w:lang w:val="en-GB" w:eastAsia="en-US"/>
        </w:rPr>
      </w:pPr>
      <w:r w:rsidRPr="00744855">
        <w:rPr>
          <w:rFonts w:ascii="Times New Roman" w:eastAsia="바탕" w:hAnsi="Times New Roman" w:cs="Times New Roman"/>
          <w:kern w:val="0"/>
          <w:szCs w:val="20"/>
          <w:lang w:val="en-GB" w:eastAsia="en-US"/>
        </w:rPr>
        <w:t xml:space="preserve">The </w:t>
      </w:r>
      <w:r w:rsidRPr="00744855">
        <w:rPr>
          <w:rFonts w:ascii="Times New Roman" w:eastAsia="바탕" w:hAnsi="Times New Roman" w:cs="Times New Roman"/>
          <w:i/>
          <w:kern w:val="0"/>
          <w:szCs w:val="20"/>
          <w:lang w:val="en-GB" w:eastAsia="en-US"/>
        </w:rPr>
        <w:t>CommonIEsProvideLocationInformation</w:t>
      </w:r>
      <w:r w:rsidRPr="00744855">
        <w:rPr>
          <w:rFonts w:ascii="Times New Roman" w:eastAsia="바탕" w:hAnsi="Times New Roman" w:cs="Times New Roman"/>
          <w:kern w:val="0"/>
          <w:szCs w:val="20"/>
          <w:lang w:val="en-GB" w:eastAsia="en-US"/>
        </w:rPr>
        <w:t xml:space="preserve"> carries common IEs for a Provide Location Information LPP message Type.</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kern w:val="0"/>
          <w:sz w:val="16"/>
          <w:szCs w:val="20"/>
          <w:lang w:val="en-GB" w:eastAsia="en-US"/>
        </w:rPr>
      </w:pPr>
      <w:r w:rsidRPr="00744855">
        <w:rPr>
          <w:rFonts w:ascii="Courier New" w:eastAsia="바탕" w:hAnsi="Courier New" w:cs="Times New Roman"/>
          <w:noProof/>
          <w:kern w:val="0"/>
          <w:sz w:val="16"/>
          <w:szCs w:val="20"/>
          <w:lang w:val="en-GB" w:eastAsia="en-US"/>
        </w:rPr>
        <w:t>-- ASN1START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CommonIEsProvideLocationInformation ::= SEQUENCE {</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locationEstimate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LocationCoordinates</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velocityEstimate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Velocity</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locationError</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LocationError</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r w:rsidRPr="00744855">
        <w:rPr>
          <w:rFonts w:ascii="Courier New" w:eastAsia="바탕" w:hAnsi="Courier New" w:cs="Times New Roman"/>
          <w:noProof/>
          <w:snapToGrid w:val="0"/>
          <w:kern w:val="0"/>
          <w:sz w:val="16"/>
          <w:szCs w:val="20"/>
          <w:lang w:val="en-GB" w:eastAsia="en-US"/>
        </w:rPr>
        <w:tab/>
        <w:t>earlyFixReport-r12</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EarlyFixReport-r12</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r w:rsidRPr="00744855">
        <w:rPr>
          <w:rFonts w:ascii="Courier New" w:eastAsia="바탕" w:hAnsi="Courier New" w:cs="Times New Roman"/>
          <w:noProof/>
          <w:snapToGrid w:val="0"/>
          <w:kern w:val="0"/>
          <w:sz w:val="16"/>
          <w:szCs w:val="20"/>
          <w:lang w:val="en-GB" w:eastAsia="en-US"/>
        </w:rPr>
        <w:tab/>
        <w:t>locationSource-r13</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LocationSource-r13</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8064"/>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lastRenderedPageBreak/>
        <w:tab/>
      </w:r>
      <w:r w:rsidRPr="00744855">
        <w:rPr>
          <w:rFonts w:ascii="Courier New" w:eastAsia="바탕" w:hAnsi="Courier New" w:cs="Times New Roman"/>
          <w:noProof/>
          <w:snapToGrid w:val="0"/>
          <w:kern w:val="0"/>
          <w:sz w:val="16"/>
          <w:szCs w:val="20"/>
          <w:lang w:val="en-GB" w:eastAsia="en-US"/>
        </w:rPr>
        <w:tab/>
        <w:t>locationTimestamp-r13</w:t>
      </w:r>
      <w:r w:rsidRPr="00744855">
        <w:rPr>
          <w:rFonts w:ascii="Courier New" w:eastAsia="바탕" w:hAnsi="Courier New" w:cs="Times New Roman"/>
          <w:noProof/>
          <w:snapToGrid w:val="0"/>
          <w:kern w:val="0"/>
          <w:sz w:val="16"/>
          <w:szCs w:val="20"/>
          <w:lang w:val="en-GB" w:eastAsia="en-US"/>
        </w:rPr>
        <w:tab/>
        <w:t>UTCTime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ins w:id="135" w:author="Samsung (Taeseop)" w:date="2023-05-03T16:41:00Z">
        <w:r>
          <w:rPr>
            <w:rFonts w:ascii="Courier New" w:eastAsia="바탕" w:hAnsi="Courier New" w:cs="Times New Roman"/>
            <w:noProof/>
            <w:snapToGrid w:val="0"/>
            <w:kern w:val="0"/>
            <w:sz w:val="16"/>
            <w:szCs w:val="20"/>
            <w:lang w:val="en-GB" w:eastAsia="en-US"/>
          </w:rPr>
          <w:tab/>
        </w:r>
      </w:ins>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segmentationInfo-r14</w:t>
      </w:r>
      <w:r w:rsidRPr="00744855">
        <w:rPr>
          <w:rFonts w:ascii="Courier New" w:eastAsia="바탕" w:hAnsi="Courier New" w:cs="Times New Roman"/>
          <w:noProof/>
          <w:snapToGrid w:val="0"/>
          <w:kern w:val="0"/>
          <w:sz w:val="16"/>
          <w:szCs w:val="20"/>
          <w:lang w:val="en-GB" w:eastAsia="en-US"/>
        </w:rPr>
        <w:tab/>
        <w:t>SegmentationInfo-r14</w:t>
      </w:r>
      <w:r w:rsidRPr="00744855">
        <w:rPr>
          <w:rFonts w:ascii="Courier New" w:eastAsia="바탕" w:hAnsi="Courier New" w:cs="Times New Roman"/>
          <w:noProof/>
          <w:snapToGrid w:val="0"/>
          <w:kern w:val="0"/>
          <w:sz w:val="16"/>
          <w:szCs w:val="20"/>
          <w:lang w:val="en-GB" w:eastAsia="en-US"/>
        </w:rPr>
        <w:tab/>
        <w:t>OPTIONAL</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 Cond Segmentation</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integrityInfo-r17</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IntegrityInfo-r17</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136" w:author="Samsung (June)" w:date="2023-05-03T14:55:00Z"/>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ins w:id="137" w:author="Samsung (June)" w:date="2023-05-03T14:56:00Z">
        <w:r>
          <w:rPr>
            <w:rFonts w:ascii="Courier New" w:eastAsia="바탕" w:hAnsi="Courier New" w:cs="Times New Roman"/>
            <w:noProof/>
            <w:snapToGrid w:val="0"/>
            <w:kern w:val="0"/>
            <w:sz w:val="16"/>
            <w:szCs w:val="20"/>
            <w:lang w:val="en-GB" w:eastAsia="en-US"/>
          </w:rPr>
          <w:t>,</w:t>
        </w:r>
      </w:ins>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138" w:author="Samsung (June)" w:date="2023-05-03T14:56:00Z"/>
          <w:rFonts w:ascii="Courier New" w:eastAsia="바탕" w:hAnsi="Courier New" w:cs="Times New Roman"/>
          <w:noProof/>
          <w:snapToGrid w:val="0"/>
          <w:kern w:val="0"/>
          <w:sz w:val="16"/>
          <w:szCs w:val="20"/>
          <w:lang w:val="en-GB" w:eastAsia="en-US"/>
        </w:rPr>
      </w:pPr>
      <w:ins w:id="139" w:author="Samsung (June)" w:date="2023-05-03T14:55:00Z">
        <w:r>
          <w:rPr>
            <w:rFonts w:ascii="Courier New" w:eastAsia="바탕" w:hAnsi="Courier New" w:cs="Times New Roman"/>
            <w:noProof/>
            <w:snapToGrid w:val="0"/>
            <w:kern w:val="0"/>
            <w:sz w:val="16"/>
            <w:szCs w:val="20"/>
            <w:lang w:val="en-GB" w:eastAsia="en-US"/>
          </w:rPr>
          <w:tab/>
          <w:t>[[</w:t>
        </w:r>
        <w:r>
          <w:rPr>
            <w:rFonts w:ascii="Courier New" w:eastAsia="바탕" w:hAnsi="Courier New" w:cs="Times New Roman"/>
            <w:noProof/>
            <w:snapToGrid w:val="0"/>
            <w:kern w:val="0"/>
            <w:sz w:val="16"/>
            <w:szCs w:val="20"/>
            <w:lang w:val="en-GB" w:eastAsia="en-US"/>
          </w:rPr>
          <w:tab/>
          <w:t>achievedQoSLevel</w:t>
        </w:r>
      </w:ins>
      <w:ins w:id="140" w:author="Samsung (June)" w:date="2023-05-03T14:56:00Z">
        <w:r>
          <w:rPr>
            <w:rFonts w:ascii="Courier New" w:eastAsia="바탕" w:hAnsi="Courier New" w:cs="Times New Roman"/>
            <w:noProof/>
            <w:snapToGrid w:val="0"/>
            <w:kern w:val="0"/>
            <w:sz w:val="16"/>
            <w:szCs w:val="20"/>
            <w:lang w:val="en-GB" w:eastAsia="en-US"/>
          </w:rPr>
          <w:t>-r18</w:t>
        </w:r>
      </w:ins>
      <w:ins w:id="141" w:author="Samsung (June)" w:date="2023-05-03T14:55:00Z">
        <w:r>
          <w:rPr>
            <w:rFonts w:ascii="Courier New" w:eastAsia="바탕" w:hAnsi="Courier New" w:cs="Times New Roman"/>
            <w:noProof/>
            <w:snapToGrid w:val="0"/>
            <w:kern w:val="0"/>
            <w:sz w:val="16"/>
            <w:szCs w:val="20"/>
            <w:lang w:val="en-GB" w:eastAsia="en-US"/>
          </w:rPr>
          <w:tab/>
          <w:t>AchievedQoSLevel</w:t>
        </w:r>
      </w:ins>
      <w:ins w:id="142" w:author="Samsung (June)" w:date="2023-05-03T14:56:00Z">
        <w:r>
          <w:rPr>
            <w:rFonts w:ascii="Courier New" w:eastAsia="바탕" w:hAnsi="Courier New" w:cs="Times New Roman"/>
            <w:noProof/>
            <w:snapToGrid w:val="0"/>
            <w:kern w:val="0"/>
            <w:sz w:val="16"/>
            <w:szCs w:val="20"/>
            <w:lang w:val="en-GB" w:eastAsia="en-US"/>
          </w:rPr>
          <w:t>-r18</w:t>
        </w:r>
        <w:r>
          <w:rPr>
            <w:rFonts w:ascii="Courier New" w:eastAsia="바탕" w:hAnsi="Courier New" w:cs="Times New Roman"/>
            <w:noProof/>
            <w:snapToGrid w:val="0"/>
            <w:kern w:val="0"/>
            <w:sz w:val="16"/>
            <w:szCs w:val="20"/>
            <w:lang w:val="en-GB" w:eastAsia="en-US"/>
          </w:rPr>
          <w:tab/>
          <w:t>OPTIONAL</w:t>
        </w:r>
      </w:ins>
      <w:ins w:id="143" w:author="Samsung (June)" w:date="2023-05-03T22:34:00Z">
        <w:r>
          <w:rPr>
            <w:rFonts w:ascii="Courier New" w:eastAsia="바탕" w:hAnsi="Courier New" w:cs="Times New Roman"/>
            <w:noProof/>
            <w:snapToGrid w:val="0"/>
            <w:kern w:val="0"/>
            <w:sz w:val="16"/>
            <w:szCs w:val="20"/>
            <w:lang w:val="en-GB" w:eastAsia="en-US"/>
          </w:rPr>
          <w:tab/>
        </w:r>
        <w:r>
          <w:rPr>
            <w:rFonts w:ascii="Courier New" w:eastAsia="바탕" w:hAnsi="Courier New" w:cs="Times New Roman"/>
            <w:noProof/>
            <w:snapToGrid w:val="0"/>
            <w:kern w:val="0"/>
            <w:sz w:val="16"/>
            <w:szCs w:val="20"/>
            <w:lang w:val="en-GB" w:eastAsia="en-US"/>
          </w:rPr>
          <w:tab/>
          <w:t>-- Cond MultipleQoS</w:t>
        </w:r>
      </w:ins>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ins w:id="144" w:author="Samsung (June)" w:date="2023-05-03T14:56:00Z">
        <w:r>
          <w:rPr>
            <w:rFonts w:ascii="Courier New" w:eastAsia="바탕" w:hAnsi="Courier New" w:cs="Times New Roman"/>
            <w:noProof/>
            <w:snapToGrid w:val="0"/>
            <w:kern w:val="0"/>
            <w:sz w:val="16"/>
            <w:szCs w:val="20"/>
            <w:lang w:val="en-GB" w:eastAsia="en-US"/>
          </w:rPr>
          <w:tab/>
          <w:t>]]</w:t>
        </w:r>
      </w:ins>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LocationCoordinates ::= CHOICE {</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ellipsoidPoint</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Ellipsoid-Point,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ellipsoidPointWithUncertaintyCircle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Ellipsoid-PointWithUncertaintyCircle,</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ellipsoidPointWithUncertaintyEllipse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EllipsoidPointWithUncertaintyEllipse,</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polygon</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Polygon,</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ellipsoidPointWithAltitude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EllipsoidPointWithAltitude,</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ellipsoidPointWithAltitudeAndUncertaintyEllipsoid</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EllipsoidPointWithAltitudeAndUncertaintyEllipsoid,</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ellipsoidArc</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EllipsoidArc,</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rPr>
        <w:t>highAccuracyEllipsoidPointWithUncertaintyEllipse-v1510</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t>HighAccuracyEllipsoidPointWithUncertaintyEllipse-r15,</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r w:rsidRPr="00744855">
        <w:rPr>
          <w:rFonts w:ascii="Courier New" w:eastAsia="바탕" w:hAnsi="Courier New" w:cs="Times New Roman"/>
          <w:noProof/>
          <w:snapToGrid w:val="0"/>
          <w:kern w:val="0"/>
          <w:sz w:val="16"/>
          <w:szCs w:val="20"/>
          <w:lang w:val="en-GB"/>
        </w:rPr>
        <w:tab/>
        <w:t>highAccuracyEllipsoidPointWithAltitudeAndUncertaintyEllipsoid-v1510</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t>HighAccuracyEllipsoidPointWithAltitudeAndUncertaintyEllipsoid-r15,</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r w:rsidRPr="00744855">
        <w:rPr>
          <w:rFonts w:ascii="Courier New" w:eastAsia="바탕" w:hAnsi="Courier New" w:cs="Times New Roman"/>
          <w:noProof/>
          <w:snapToGrid w:val="0"/>
          <w:kern w:val="0"/>
          <w:sz w:val="16"/>
          <w:szCs w:val="20"/>
          <w:lang w:val="en-GB"/>
        </w:rPr>
        <w:tab/>
        <w:t>ha-EllipsoidPointWithScalableUncertaintyEllipse-v1680</w:t>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t>HA-EllipsoidPointWithScalableUncertaintyEllipse-r16,</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rPr>
      </w:pPr>
      <w:r w:rsidRPr="00744855">
        <w:rPr>
          <w:rFonts w:ascii="Courier New" w:eastAsia="바탕" w:hAnsi="Courier New" w:cs="Times New Roman"/>
          <w:noProof/>
          <w:snapToGrid w:val="0"/>
          <w:kern w:val="0"/>
          <w:sz w:val="16"/>
          <w:szCs w:val="20"/>
          <w:lang w:val="en-GB"/>
        </w:rPr>
        <w:tab/>
        <w:t>ha-EllipsoidPointWithAltitudeAndScalableUncertaintyEllipsoid-v1680</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r>
      <w:r w:rsidRPr="00744855">
        <w:rPr>
          <w:rFonts w:ascii="Courier New" w:eastAsia="바탕" w:hAnsi="Courier New" w:cs="Times New Roman"/>
          <w:noProof/>
          <w:snapToGrid w:val="0"/>
          <w:kern w:val="0"/>
          <w:sz w:val="16"/>
          <w:szCs w:val="20"/>
          <w:lang w:val="en-GB"/>
        </w:rPr>
        <w:tab/>
        <w:t>HA-EllipsoidPointWithAltitudeAndScalableUncertaintyEllipsoid-r16</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Velocity ::= CHOICE {</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horizontalVelocity</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HorizontalVelocity,</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horizontalWithVerticalVelocity</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HorizontalWithVerticalVelocity,</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horizontalVelocityWithUncertainty</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HorizontalVelocityWithUncertainty,</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horizontalWithVerticalVelocityAndUncertainty</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HorizontalWithVerticalVelocityAndUncertainty,</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LocationError ::= SEQUENCE {</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locationfailurecause</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LocationFailureCause,</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LocationFailureCause ::= ENUMERATED {</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undefined,</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requestedMethodNotSupported,</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positionMethodFailure,</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periodicLocationMeasurementsNotAvailable,</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EarlyFixReport-r12 ::= ENUMERATED {</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noMoreMessages,</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kern w:val="0"/>
          <w:sz w:val="16"/>
          <w:szCs w:val="20"/>
          <w:lang w:val="en-GB" w:eastAsia="ja-JP"/>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kern w:val="0"/>
          <w:sz w:val="16"/>
          <w:szCs w:val="20"/>
          <w:lang w:val="en-GB" w:eastAsia="en-US"/>
        </w:rPr>
        <w:t>moreMessagesOnTheWay</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kern w:val="0"/>
          <w:sz w:val="16"/>
          <w:szCs w:val="20"/>
          <w:lang w:val="en-GB" w:eastAsia="en-US"/>
        </w:rPr>
        <w:t>}</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kern w:val="0"/>
          <w:sz w:val="16"/>
          <w:szCs w:val="20"/>
          <w:lang w:val="en-GB" w:eastAsia="ja-JP"/>
        </w:rPr>
        <w:t xml:space="preserve">LocationSource-r13 </w:t>
      </w:r>
      <w:r w:rsidRPr="00744855">
        <w:rPr>
          <w:rFonts w:ascii="Courier New" w:eastAsia="바탕" w:hAnsi="Courier New" w:cs="Times New Roman"/>
          <w:noProof/>
          <w:snapToGrid w:val="0"/>
          <w:kern w:val="0"/>
          <w:sz w:val="16"/>
          <w:szCs w:val="20"/>
          <w:lang w:val="en-GB" w:eastAsia="en-US"/>
        </w:rPr>
        <w:t>::= BIT STRING {</w:t>
      </w:r>
      <w:r w:rsidRPr="00744855">
        <w:rPr>
          <w:rFonts w:ascii="Courier New" w:eastAsia="바탕" w:hAnsi="Courier New" w:cs="Times New Roman"/>
          <w:noProof/>
          <w:snapToGrid w:val="0"/>
          <w:kern w:val="0"/>
          <w:sz w:val="16"/>
          <w:szCs w:val="20"/>
          <w:lang w:val="en-GB" w:eastAsia="en-US"/>
        </w:rPr>
        <w:tab/>
        <w:t>a-gnss</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(0),</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wlan</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(1),</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bt</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(2),</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tbs</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(3),</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sensor</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(4),</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ha-gnss-v1510</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(5),</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motion-sensor-v1550 (6),</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dl-tdoa-r16</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(7),</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dl-aod-r16</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(8) } (SIZE(1..16))</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IntegrityInfo-r17 ::= SEQUENCE {</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horizontalProtectionLevel-r17</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INTEGER (0..50000),</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verticalProtectionLevel-r17</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INTEGER (0..50000)</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achievableTargetIntegrityRisk-r17</w:t>
      </w:r>
      <w:r w:rsidRPr="00744855">
        <w:rPr>
          <w:rFonts w:ascii="Courier New" w:eastAsia="바탕" w:hAnsi="Courier New" w:cs="Times New Roman"/>
          <w:noProof/>
          <w:snapToGrid w:val="0"/>
          <w:kern w:val="0"/>
          <w:sz w:val="16"/>
          <w:szCs w:val="20"/>
          <w:lang w:val="en-GB" w:eastAsia="en-US"/>
        </w:rPr>
        <w:tab/>
        <w:t>INTEGER (10..90)</w:t>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r>
      <w:r w:rsidRPr="00744855">
        <w:rPr>
          <w:rFonts w:ascii="Courier New" w:eastAsia="바탕" w:hAnsi="Courier New" w:cs="Times New Roman"/>
          <w:noProof/>
          <w:snapToGrid w:val="0"/>
          <w:kern w:val="0"/>
          <w:sz w:val="16"/>
          <w:szCs w:val="20"/>
          <w:lang w:val="en-GB" w:eastAsia="en-US"/>
        </w:rPr>
        <w:tab/>
        <w:t>OPTIONAL,</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ab/>
        <w:t>...</w:t>
      </w:r>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145" w:author="Samsung (June)" w:date="2023-05-03T15:00:00Z"/>
          <w:rFonts w:ascii="Courier New" w:eastAsia="바탕" w:hAnsi="Courier New" w:cs="Times New Roman"/>
          <w:noProof/>
          <w:snapToGrid w:val="0"/>
          <w:kern w:val="0"/>
          <w:sz w:val="16"/>
          <w:szCs w:val="20"/>
          <w:lang w:val="en-GB" w:eastAsia="en-US"/>
        </w:rPr>
      </w:pPr>
      <w:r w:rsidRPr="00744855">
        <w:rPr>
          <w:rFonts w:ascii="Courier New" w:eastAsia="바탕" w:hAnsi="Courier New" w:cs="Times New Roman"/>
          <w:noProof/>
          <w:snapToGrid w:val="0"/>
          <w:kern w:val="0"/>
          <w:sz w:val="16"/>
          <w:szCs w:val="20"/>
          <w:lang w:val="en-GB" w:eastAsia="en-US"/>
        </w:rPr>
        <w:t>}</w:t>
      </w:r>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ins w:id="146" w:author="Samsung (June)" w:date="2023-05-03T15:00:00Z"/>
          <w:rFonts w:ascii="Courier New" w:eastAsia="바탕" w:hAnsi="Courier New" w:cs="Times New Roman"/>
          <w:noProof/>
          <w:snapToGrid w:val="0"/>
          <w:kern w:val="0"/>
          <w:sz w:val="16"/>
          <w:szCs w:val="20"/>
          <w:lang w:val="en-GB" w:eastAsia="en-US"/>
        </w:rPr>
      </w:pP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ins w:id="147" w:author="Samsung (June)" w:date="2023-05-03T15:00:00Z">
        <w:r>
          <w:rPr>
            <w:rFonts w:ascii="Courier New" w:eastAsia="바탕" w:hAnsi="Courier New" w:cs="Times New Roman"/>
            <w:noProof/>
            <w:snapToGrid w:val="0"/>
            <w:kern w:val="0"/>
            <w:sz w:val="16"/>
            <w:szCs w:val="20"/>
            <w:lang w:val="en-GB" w:eastAsia="en-US"/>
          </w:rPr>
          <w:t>AchievedQoSLevel-r18</w:t>
        </w:r>
      </w:ins>
      <w:ins w:id="148" w:author="Samsung (June)" w:date="2023-05-03T15:01:00Z">
        <w:r>
          <w:rPr>
            <w:rFonts w:ascii="Courier New" w:eastAsia="바탕" w:hAnsi="Courier New" w:cs="Times New Roman"/>
            <w:noProof/>
            <w:snapToGrid w:val="0"/>
            <w:kern w:val="0"/>
            <w:sz w:val="16"/>
            <w:szCs w:val="20"/>
            <w:lang w:val="en-GB" w:eastAsia="en-US"/>
          </w:rPr>
          <w:t xml:space="preserve"> ::= </w:t>
        </w:r>
        <w:r>
          <w:rPr>
            <w:rFonts w:ascii="Courier New" w:eastAsia="바탕" w:hAnsi="Courier New" w:cs="Times New Roman"/>
            <w:noProof/>
            <w:snapToGrid w:val="0"/>
            <w:kern w:val="0"/>
            <w:sz w:val="16"/>
            <w:szCs w:val="20"/>
            <w:lang w:val="en-GB"/>
          </w:rPr>
          <w:t>INTEGER(0..2)</w:t>
        </w:r>
      </w:ins>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snapToGrid w:val="0"/>
          <w:kern w:val="0"/>
          <w:sz w:val="16"/>
          <w:szCs w:val="20"/>
          <w:lang w:val="en-GB" w:eastAsia="en-US"/>
        </w:rPr>
      </w:pPr>
    </w:p>
    <w:p w:rsidR="00D550D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kern w:val="0"/>
          <w:sz w:val="16"/>
          <w:szCs w:val="20"/>
          <w:lang w:val="en-GB" w:eastAsia="en-US"/>
        </w:rPr>
      </w:pPr>
      <w:r w:rsidRPr="00744855">
        <w:rPr>
          <w:rFonts w:ascii="Courier New" w:eastAsia="바탕" w:hAnsi="Courier New" w:cs="Times New Roman"/>
          <w:noProof/>
          <w:kern w:val="0"/>
          <w:sz w:val="16"/>
          <w:szCs w:val="20"/>
          <w:lang w:val="en-GB" w:eastAsia="en-US"/>
        </w:rPr>
        <w:t>-- ASN1STOP</w:t>
      </w:r>
    </w:p>
    <w:p w:rsidR="00D550D5" w:rsidRPr="00744855" w:rsidRDefault="00D550D5" w:rsidP="00D550D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autoSpaceDE/>
        <w:autoSpaceDN/>
        <w:spacing w:after="0" w:line="240" w:lineRule="auto"/>
        <w:jc w:val="left"/>
        <w:rPr>
          <w:rFonts w:ascii="Courier New" w:eastAsia="바탕" w:hAnsi="Courier New" w:cs="Times New Roman"/>
          <w:noProof/>
          <w:kern w:val="0"/>
          <w:sz w:val="16"/>
          <w:szCs w:val="20"/>
          <w:lang w:val="en-GB" w:eastAsia="en-US"/>
        </w:rPr>
      </w:pPr>
    </w:p>
    <w:sectPr w:rsidR="00D550D5" w:rsidRPr="00744855" w:rsidSect="00A931A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299" w:rsidRDefault="00AF0299" w:rsidP="00A931A3">
      <w:pPr>
        <w:spacing w:after="0" w:line="240" w:lineRule="auto"/>
      </w:pPr>
      <w:r>
        <w:separator/>
      </w:r>
    </w:p>
  </w:endnote>
  <w:endnote w:type="continuationSeparator" w:id="0">
    <w:p w:rsidR="00AF0299" w:rsidRDefault="00AF0299" w:rsidP="00A9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299" w:rsidRDefault="00AF0299" w:rsidP="00A931A3">
      <w:pPr>
        <w:spacing w:after="0" w:line="240" w:lineRule="auto"/>
      </w:pPr>
      <w:r>
        <w:separator/>
      </w:r>
    </w:p>
  </w:footnote>
  <w:footnote w:type="continuationSeparator" w:id="0">
    <w:p w:rsidR="00AF0299" w:rsidRDefault="00AF0299" w:rsidP="00A931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B666BA"/>
    <w:multiLevelType w:val="hybridMultilevel"/>
    <w:tmpl w:val="2EC47A18"/>
    <w:lvl w:ilvl="0" w:tplc="5D00572C">
      <w:start w:val="1"/>
      <w:numFmt w:val="bullet"/>
      <w:lvlText w:val="•"/>
      <w:lvlJc w:val="left"/>
      <w:pPr>
        <w:tabs>
          <w:tab w:val="num" w:pos="360"/>
        </w:tabs>
        <w:ind w:left="360" w:hanging="360"/>
      </w:pPr>
      <w:rPr>
        <w:rFonts w:ascii="Arial" w:hAnsi="Arial" w:hint="default"/>
      </w:rPr>
    </w:lvl>
    <w:lvl w:ilvl="1" w:tplc="CC067ACA">
      <w:numFmt w:val="none"/>
      <w:lvlText w:val=""/>
      <w:lvlJc w:val="left"/>
      <w:pPr>
        <w:tabs>
          <w:tab w:val="num" w:pos="360"/>
        </w:tabs>
      </w:pPr>
    </w:lvl>
    <w:lvl w:ilvl="2" w:tplc="0F9E5E54">
      <w:numFmt w:val="none"/>
      <w:lvlText w:val=""/>
      <w:lvlJc w:val="left"/>
      <w:pPr>
        <w:tabs>
          <w:tab w:val="num" w:pos="360"/>
        </w:tabs>
      </w:pPr>
    </w:lvl>
    <w:lvl w:ilvl="3" w:tplc="104219EE" w:tentative="1">
      <w:start w:val="1"/>
      <w:numFmt w:val="bullet"/>
      <w:lvlText w:val="•"/>
      <w:lvlJc w:val="left"/>
      <w:pPr>
        <w:tabs>
          <w:tab w:val="num" w:pos="2520"/>
        </w:tabs>
        <w:ind w:left="2520" w:hanging="360"/>
      </w:pPr>
      <w:rPr>
        <w:rFonts w:ascii="Arial" w:hAnsi="Arial" w:hint="default"/>
      </w:rPr>
    </w:lvl>
    <w:lvl w:ilvl="4" w:tplc="1132EC60" w:tentative="1">
      <w:start w:val="1"/>
      <w:numFmt w:val="bullet"/>
      <w:lvlText w:val="•"/>
      <w:lvlJc w:val="left"/>
      <w:pPr>
        <w:tabs>
          <w:tab w:val="num" w:pos="3240"/>
        </w:tabs>
        <w:ind w:left="3240" w:hanging="360"/>
      </w:pPr>
      <w:rPr>
        <w:rFonts w:ascii="Arial" w:hAnsi="Arial" w:hint="default"/>
      </w:rPr>
    </w:lvl>
    <w:lvl w:ilvl="5" w:tplc="C9624AE4" w:tentative="1">
      <w:start w:val="1"/>
      <w:numFmt w:val="bullet"/>
      <w:lvlText w:val="•"/>
      <w:lvlJc w:val="left"/>
      <w:pPr>
        <w:tabs>
          <w:tab w:val="num" w:pos="3960"/>
        </w:tabs>
        <w:ind w:left="3960" w:hanging="360"/>
      </w:pPr>
      <w:rPr>
        <w:rFonts w:ascii="Arial" w:hAnsi="Arial" w:hint="default"/>
      </w:rPr>
    </w:lvl>
    <w:lvl w:ilvl="6" w:tplc="859AE0C0" w:tentative="1">
      <w:start w:val="1"/>
      <w:numFmt w:val="bullet"/>
      <w:lvlText w:val="•"/>
      <w:lvlJc w:val="left"/>
      <w:pPr>
        <w:tabs>
          <w:tab w:val="num" w:pos="4680"/>
        </w:tabs>
        <w:ind w:left="4680" w:hanging="360"/>
      </w:pPr>
      <w:rPr>
        <w:rFonts w:ascii="Arial" w:hAnsi="Arial" w:hint="default"/>
      </w:rPr>
    </w:lvl>
    <w:lvl w:ilvl="7" w:tplc="BDB8C4E0" w:tentative="1">
      <w:start w:val="1"/>
      <w:numFmt w:val="bullet"/>
      <w:lvlText w:val="•"/>
      <w:lvlJc w:val="left"/>
      <w:pPr>
        <w:tabs>
          <w:tab w:val="num" w:pos="5400"/>
        </w:tabs>
        <w:ind w:left="5400" w:hanging="360"/>
      </w:pPr>
      <w:rPr>
        <w:rFonts w:ascii="Arial" w:hAnsi="Arial" w:hint="default"/>
      </w:rPr>
    </w:lvl>
    <w:lvl w:ilvl="8" w:tplc="3B1E367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193DFC"/>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0F950773"/>
    <w:multiLevelType w:val="multilevel"/>
    <w:tmpl w:val="DF7292E4"/>
    <w:lvl w:ilvl="0">
      <w:start w:val="2"/>
      <w:numFmt w:val="decimal"/>
      <w:lvlText w:val="%1"/>
      <w:lvlJc w:val="left"/>
      <w:pPr>
        <w:ind w:left="360" w:hanging="360"/>
      </w:pPr>
      <w:rPr>
        <w:rFonts w:hint="default"/>
      </w:rPr>
    </w:lvl>
    <w:lvl w:ilvl="1">
      <w:start w:val="2"/>
      <w:numFmt w:val="decimal"/>
      <w:lvlText w:val="%1.%2"/>
      <w:lvlJc w:val="left"/>
      <w:pPr>
        <w:ind w:left="1120" w:hanging="36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000" w:hanging="720"/>
      </w:pPr>
      <w:rPr>
        <w:rFonts w:hint="default"/>
      </w:rPr>
    </w:lvl>
    <w:lvl w:ilvl="4">
      <w:start w:val="1"/>
      <w:numFmt w:val="decimal"/>
      <w:lvlText w:val="%1.%2.%3.%4.%5"/>
      <w:lvlJc w:val="left"/>
      <w:pPr>
        <w:ind w:left="4120" w:hanging="1080"/>
      </w:pPr>
      <w:rPr>
        <w:rFonts w:hint="default"/>
      </w:rPr>
    </w:lvl>
    <w:lvl w:ilvl="5">
      <w:start w:val="1"/>
      <w:numFmt w:val="decimal"/>
      <w:lvlText w:val="%1.%2.%3.%4.%5.%6"/>
      <w:lvlJc w:val="left"/>
      <w:pPr>
        <w:ind w:left="4880" w:hanging="1080"/>
      </w:pPr>
      <w:rPr>
        <w:rFonts w:hint="default"/>
      </w:rPr>
    </w:lvl>
    <w:lvl w:ilvl="6">
      <w:start w:val="1"/>
      <w:numFmt w:val="decimal"/>
      <w:lvlText w:val="%1.%2.%3.%4.%5.%6.%7"/>
      <w:lvlJc w:val="left"/>
      <w:pPr>
        <w:ind w:left="6000" w:hanging="1440"/>
      </w:pPr>
      <w:rPr>
        <w:rFonts w:hint="default"/>
      </w:rPr>
    </w:lvl>
    <w:lvl w:ilvl="7">
      <w:start w:val="1"/>
      <w:numFmt w:val="decimal"/>
      <w:lvlText w:val="%1.%2.%3.%4.%5.%6.%7.%8"/>
      <w:lvlJc w:val="left"/>
      <w:pPr>
        <w:ind w:left="6760" w:hanging="1440"/>
      </w:pPr>
      <w:rPr>
        <w:rFonts w:hint="default"/>
      </w:rPr>
    </w:lvl>
    <w:lvl w:ilvl="8">
      <w:start w:val="1"/>
      <w:numFmt w:val="decimal"/>
      <w:lvlText w:val="%1.%2.%3.%4.%5.%6.%7.%8.%9"/>
      <w:lvlJc w:val="left"/>
      <w:pPr>
        <w:ind w:left="7880" w:hanging="1800"/>
      </w:pPr>
      <w:rPr>
        <w:rFonts w:hint="default"/>
      </w:rPr>
    </w:lvl>
  </w:abstractNum>
  <w:abstractNum w:abstractNumId="4" w15:restartNumberingAfterBreak="0">
    <w:nsid w:val="1AAD1375"/>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ADD57B7"/>
    <w:multiLevelType w:val="hybridMultilevel"/>
    <w:tmpl w:val="B2781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8C1843"/>
    <w:multiLevelType w:val="hybridMultilevel"/>
    <w:tmpl w:val="C8F4F51A"/>
    <w:lvl w:ilvl="0" w:tplc="1FAA26F4">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E560AC1"/>
    <w:multiLevelType w:val="hybridMultilevel"/>
    <w:tmpl w:val="64E89A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1B71D3C"/>
    <w:multiLevelType w:val="hybridMultilevel"/>
    <w:tmpl w:val="B3600346"/>
    <w:lvl w:ilvl="0" w:tplc="E7DA5C48">
      <w:start w:val="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08A5CFF"/>
    <w:multiLevelType w:val="hybridMultilevel"/>
    <w:tmpl w:val="8516FBB4"/>
    <w:lvl w:ilvl="0" w:tplc="CB0AE3C2">
      <w:start w:val="1"/>
      <w:numFmt w:val="bullet"/>
      <w:lvlText w:val="•"/>
      <w:lvlJc w:val="left"/>
      <w:pPr>
        <w:tabs>
          <w:tab w:val="num" w:pos="720"/>
        </w:tabs>
        <w:ind w:left="720" w:hanging="360"/>
      </w:pPr>
      <w:rPr>
        <w:rFonts w:ascii="Arial" w:hAnsi="Arial" w:hint="default"/>
      </w:rPr>
    </w:lvl>
    <w:lvl w:ilvl="1" w:tplc="46BE6638">
      <w:start w:val="1"/>
      <w:numFmt w:val="bullet"/>
      <w:lvlText w:val="•"/>
      <w:lvlJc w:val="left"/>
      <w:pPr>
        <w:tabs>
          <w:tab w:val="num" w:pos="1440"/>
        </w:tabs>
        <w:ind w:left="1440" w:hanging="360"/>
      </w:pPr>
      <w:rPr>
        <w:rFonts w:ascii="Arial" w:hAnsi="Arial" w:hint="default"/>
      </w:rPr>
    </w:lvl>
    <w:lvl w:ilvl="2" w:tplc="DA3E0582">
      <w:numFmt w:val="none"/>
      <w:lvlText w:val=""/>
      <w:lvlJc w:val="left"/>
      <w:pPr>
        <w:tabs>
          <w:tab w:val="num" w:pos="360"/>
        </w:tabs>
      </w:pPr>
    </w:lvl>
    <w:lvl w:ilvl="3" w:tplc="C5C4AD74">
      <w:start w:val="1"/>
      <w:numFmt w:val="bullet"/>
      <w:lvlText w:val="•"/>
      <w:lvlJc w:val="left"/>
      <w:pPr>
        <w:tabs>
          <w:tab w:val="num" w:pos="2880"/>
        </w:tabs>
        <w:ind w:left="2880" w:hanging="360"/>
      </w:pPr>
      <w:rPr>
        <w:rFonts w:ascii="Arial" w:hAnsi="Arial" w:hint="default"/>
      </w:rPr>
    </w:lvl>
    <w:lvl w:ilvl="4" w:tplc="C0561722" w:tentative="1">
      <w:start w:val="1"/>
      <w:numFmt w:val="bullet"/>
      <w:lvlText w:val="•"/>
      <w:lvlJc w:val="left"/>
      <w:pPr>
        <w:tabs>
          <w:tab w:val="num" w:pos="3600"/>
        </w:tabs>
        <w:ind w:left="3600" w:hanging="360"/>
      </w:pPr>
      <w:rPr>
        <w:rFonts w:ascii="Arial" w:hAnsi="Arial" w:hint="default"/>
      </w:rPr>
    </w:lvl>
    <w:lvl w:ilvl="5" w:tplc="EC4A52D0" w:tentative="1">
      <w:start w:val="1"/>
      <w:numFmt w:val="bullet"/>
      <w:lvlText w:val="•"/>
      <w:lvlJc w:val="left"/>
      <w:pPr>
        <w:tabs>
          <w:tab w:val="num" w:pos="4320"/>
        </w:tabs>
        <w:ind w:left="4320" w:hanging="360"/>
      </w:pPr>
      <w:rPr>
        <w:rFonts w:ascii="Arial" w:hAnsi="Arial" w:hint="default"/>
      </w:rPr>
    </w:lvl>
    <w:lvl w:ilvl="6" w:tplc="4D32E332" w:tentative="1">
      <w:start w:val="1"/>
      <w:numFmt w:val="bullet"/>
      <w:lvlText w:val="•"/>
      <w:lvlJc w:val="left"/>
      <w:pPr>
        <w:tabs>
          <w:tab w:val="num" w:pos="5040"/>
        </w:tabs>
        <w:ind w:left="5040" w:hanging="360"/>
      </w:pPr>
      <w:rPr>
        <w:rFonts w:ascii="Arial" w:hAnsi="Arial" w:hint="default"/>
      </w:rPr>
    </w:lvl>
    <w:lvl w:ilvl="7" w:tplc="98CA11B8" w:tentative="1">
      <w:start w:val="1"/>
      <w:numFmt w:val="bullet"/>
      <w:lvlText w:val="•"/>
      <w:lvlJc w:val="left"/>
      <w:pPr>
        <w:tabs>
          <w:tab w:val="num" w:pos="5760"/>
        </w:tabs>
        <w:ind w:left="5760" w:hanging="360"/>
      </w:pPr>
      <w:rPr>
        <w:rFonts w:ascii="Arial" w:hAnsi="Arial" w:hint="default"/>
      </w:rPr>
    </w:lvl>
    <w:lvl w:ilvl="8" w:tplc="1D7222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D34D48"/>
    <w:multiLevelType w:val="hybridMultilevel"/>
    <w:tmpl w:val="2840A5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082892"/>
    <w:multiLevelType w:val="hybridMultilevel"/>
    <w:tmpl w:val="4C28221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BDA3D60"/>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2"/>
  </w:num>
  <w:num w:numId="2">
    <w:abstractNumId w:val="0"/>
  </w:num>
  <w:num w:numId="3">
    <w:abstractNumId w:val="4"/>
  </w:num>
  <w:num w:numId="4">
    <w:abstractNumId w:val="11"/>
  </w:num>
  <w:num w:numId="5">
    <w:abstractNumId w:val="12"/>
  </w:num>
  <w:num w:numId="6">
    <w:abstractNumId w:val="6"/>
  </w:num>
  <w:num w:numId="7">
    <w:abstractNumId w:val="1"/>
  </w:num>
  <w:num w:numId="8">
    <w:abstractNumId w:val="9"/>
  </w:num>
  <w:num w:numId="9">
    <w:abstractNumId w:val="10"/>
  </w:num>
  <w:num w:numId="10">
    <w:abstractNumId w:val="5"/>
  </w:num>
  <w:num w:numId="11">
    <w:abstractNumId w:val="7"/>
  </w:num>
  <w:num w:numId="12">
    <w:abstractNumId w:val="13"/>
  </w:num>
  <w:num w:numId="13">
    <w:abstractNumId w:val="3"/>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w15:presenceInfo w15:providerId="None" w15:userId="Samsung (June)"/>
  </w15:person>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00"/>
    <w:rsid w:val="0000362D"/>
    <w:rsid w:val="0002097D"/>
    <w:rsid w:val="00024927"/>
    <w:rsid w:val="00042F4A"/>
    <w:rsid w:val="00055160"/>
    <w:rsid w:val="0006475E"/>
    <w:rsid w:val="00075122"/>
    <w:rsid w:val="00075E91"/>
    <w:rsid w:val="0009674B"/>
    <w:rsid w:val="000A28EA"/>
    <w:rsid w:val="000A3183"/>
    <w:rsid w:val="000A6AC5"/>
    <w:rsid w:val="000C16AC"/>
    <w:rsid w:val="000C6158"/>
    <w:rsid w:val="000D2C89"/>
    <w:rsid w:val="000D5F67"/>
    <w:rsid w:val="000E0720"/>
    <w:rsid w:val="000E11C2"/>
    <w:rsid w:val="00124912"/>
    <w:rsid w:val="0013240F"/>
    <w:rsid w:val="001347B9"/>
    <w:rsid w:val="001529D6"/>
    <w:rsid w:val="00180517"/>
    <w:rsid w:val="00185F75"/>
    <w:rsid w:val="001959C7"/>
    <w:rsid w:val="001A3420"/>
    <w:rsid w:val="001F0529"/>
    <w:rsid w:val="001F59C5"/>
    <w:rsid w:val="002249F0"/>
    <w:rsid w:val="00226CD0"/>
    <w:rsid w:val="002411A3"/>
    <w:rsid w:val="002502D1"/>
    <w:rsid w:val="002546B4"/>
    <w:rsid w:val="00257722"/>
    <w:rsid w:val="00265B83"/>
    <w:rsid w:val="00291879"/>
    <w:rsid w:val="002961A8"/>
    <w:rsid w:val="00296217"/>
    <w:rsid w:val="00297D7C"/>
    <w:rsid w:val="002A4945"/>
    <w:rsid w:val="002A5F0E"/>
    <w:rsid w:val="002C7CCF"/>
    <w:rsid w:val="002D1845"/>
    <w:rsid w:val="002D5D69"/>
    <w:rsid w:val="002E2336"/>
    <w:rsid w:val="002E67D2"/>
    <w:rsid w:val="003007BA"/>
    <w:rsid w:val="00310F7C"/>
    <w:rsid w:val="00312A47"/>
    <w:rsid w:val="00323EED"/>
    <w:rsid w:val="00326309"/>
    <w:rsid w:val="00326FE1"/>
    <w:rsid w:val="00334214"/>
    <w:rsid w:val="00345BDA"/>
    <w:rsid w:val="003517D3"/>
    <w:rsid w:val="00364649"/>
    <w:rsid w:val="00367B67"/>
    <w:rsid w:val="00375948"/>
    <w:rsid w:val="00376BBD"/>
    <w:rsid w:val="003856C2"/>
    <w:rsid w:val="00391245"/>
    <w:rsid w:val="00395CD4"/>
    <w:rsid w:val="00396DFE"/>
    <w:rsid w:val="003B1A2A"/>
    <w:rsid w:val="003D0EA9"/>
    <w:rsid w:val="003F303C"/>
    <w:rsid w:val="004019A7"/>
    <w:rsid w:val="0040475D"/>
    <w:rsid w:val="00406027"/>
    <w:rsid w:val="0041468C"/>
    <w:rsid w:val="0044452B"/>
    <w:rsid w:val="0047765B"/>
    <w:rsid w:val="004808A2"/>
    <w:rsid w:val="004835C2"/>
    <w:rsid w:val="004B06E7"/>
    <w:rsid w:val="004C554B"/>
    <w:rsid w:val="004F37E7"/>
    <w:rsid w:val="00504FF4"/>
    <w:rsid w:val="005071D8"/>
    <w:rsid w:val="00525DFD"/>
    <w:rsid w:val="00555A16"/>
    <w:rsid w:val="00581653"/>
    <w:rsid w:val="00591B12"/>
    <w:rsid w:val="005B35A3"/>
    <w:rsid w:val="005B74D2"/>
    <w:rsid w:val="005C14BF"/>
    <w:rsid w:val="005C5B8E"/>
    <w:rsid w:val="005C757E"/>
    <w:rsid w:val="005D74C7"/>
    <w:rsid w:val="005F5658"/>
    <w:rsid w:val="006031FC"/>
    <w:rsid w:val="00606400"/>
    <w:rsid w:val="00615EF9"/>
    <w:rsid w:val="00631EA6"/>
    <w:rsid w:val="00643E8C"/>
    <w:rsid w:val="006449CA"/>
    <w:rsid w:val="00670B42"/>
    <w:rsid w:val="00681BBA"/>
    <w:rsid w:val="006849B1"/>
    <w:rsid w:val="006965FB"/>
    <w:rsid w:val="006A30EA"/>
    <w:rsid w:val="006C6569"/>
    <w:rsid w:val="006D3D50"/>
    <w:rsid w:val="006F3DA3"/>
    <w:rsid w:val="007075D9"/>
    <w:rsid w:val="00722CDB"/>
    <w:rsid w:val="00723B51"/>
    <w:rsid w:val="007277F0"/>
    <w:rsid w:val="00730B62"/>
    <w:rsid w:val="00744855"/>
    <w:rsid w:val="007461ED"/>
    <w:rsid w:val="00753CCC"/>
    <w:rsid w:val="007663E2"/>
    <w:rsid w:val="007665B6"/>
    <w:rsid w:val="007713FB"/>
    <w:rsid w:val="00775B8E"/>
    <w:rsid w:val="007A017A"/>
    <w:rsid w:val="007A789B"/>
    <w:rsid w:val="007D0F43"/>
    <w:rsid w:val="007E77D2"/>
    <w:rsid w:val="00812A68"/>
    <w:rsid w:val="00821CB9"/>
    <w:rsid w:val="00821EA7"/>
    <w:rsid w:val="00830AD3"/>
    <w:rsid w:val="00833DA6"/>
    <w:rsid w:val="008470A6"/>
    <w:rsid w:val="00847B8E"/>
    <w:rsid w:val="008542FB"/>
    <w:rsid w:val="00866086"/>
    <w:rsid w:val="00881992"/>
    <w:rsid w:val="008A1845"/>
    <w:rsid w:val="008A730C"/>
    <w:rsid w:val="008E5A17"/>
    <w:rsid w:val="008F20A6"/>
    <w:rsid w:val="0090572E"/>
    <w:rsid w:val="009067B4"/>
    <w:rsid w:val="009117AD"/>
    <w:rsid w:val="00913AAC"/>
    <w:rsid w:val="00914172"/>
    <w:rsid w:val="00931B45"/>
    <w:rsid w:val="00934FEF"/>
    <w:rsid w:val="009425A3"/>
    <w:rsid w:val="00942F95"/>
    <w:rsid w:val="009435B5"/>
    <w:rsid w:val="009616CD"/>
    <w:rsid w:val="00990137"/>
    <w:rsid w:val="0099041E"/>
    <w:rsid w:val="009B7262"/>
    <w:rsid w:val="009C5263"/>
    <w:rsid w:val="009D402E"/>
    <w:rsid w:val="009E13CA"/>
    <w:rsid w:val="009E3F0B"/>
    <w:rsid w:val="009F406F"/>
    <w:rsid w:val="00A11127"/>
    <w:rsid w:val="00A15826"/>
    <w:rsid w:val="00A428BE"/>
    <w:rsid w:val="00A43A63"/>
    <w:rsid w:val="00A443F5"/>
    <w:rsid w:val="00A523F5"/>
    <w:rsid w:val="00A6560B"/>
    <w:rsid w:val="00A65845"/>
    <w:rsid w:val="00A72BE6"/>
    <w:rsid w:val="00A92574"/>
    <w:rsid w:val="00A931A3"/>
    <w:rsid w:val="00AA6C8A"/>
    <w:rsid w:val="00AD416F"/>
    <w:rsid w:val="00AE0310"/>
    <w:rsid w:val="00AF0299"/>
    <w:rsid w:val="00B12735"/>
    <w:rsid w:val="00B14EFD"/>
    <w:rsid w:val="00B239D9"/>
    <w:rsid w:val="00B26555"/>
    <w:rsid w:val="00B36AE9"/>
    <w:rsid w:val="00B642BD"/>
    <w:rsid w:val="00B73D5B"/>
    <w:rsid w:val="00B7416E"/>
    <w:rsid w:val="00B81B48"/>
    <w:rsid w:val="00B8786C"/>
    <w:rsid w:val="00B90747"/>
    <w:rsid w:val="00BA19EF"/>
    <w:rsid w:val="00BC0138"/>
    <w:rsid w:val="00BC45A3"/>
    <w:rsid w:val="00BE0CBC"/>
    <w:rsid w:val="00C1215F"/>
    <w:rsid w:val="00C1608A"/>
    <w:rsid w:val="00C17ADB"/>
    <w:rsid w:val="00C351AB"/>
    <w:rsid w:val="00C705A6"/>
    <w:rsid w:val="00C80C67"/>
    <w:rsid w:val="00C8405D"/>
    <w:rsid w:val="00C95E0F"/>
    <w:rsid w:val="00CD7D52"/>
    <w:rsid w:val="00CE1090"/>
    <w:rsid w:val="00CF4B60"/>
    <w:rsid w:val="00D04766"/>
    <w:rsid w:val="00D20218"/>
    <w:rsid w:val="00D30D22"/>
    <w:rsid w:val="00D318B5"/>
    <w:rsid w:val="00D3640E"/>
    <w:rsid w:val="00D41166"/>
    <w:rsid w:val="00D550D5"/>
    <w:rsid w:val="00D811B2"/>
    <w:rsid w:val="00D85828"/>
    <w:rsid w:val="00DB5130"/>
    <w:rsid w:val="00DF0381"/>
    <w:rsid w:val="00DF4B4E"/>
    <w:rsid w:val="00E213B7"/>
    <w:rsid w:val="00E255BD"/>
    <w:rsid w:val="00E2709A"/>
    <w:rsid w:val="00E320BF"/>
    <w:rsid w:val="00E355D7"/>
    <w:rsid w:val="00E6588C"/>
    <w:rsid w:val="00E66122"/>
    <w:rsid w:val="00E91051"/>
    <w:rsid w:val="00EB34A4"/>
    <w:rsid w:val="00EB69ED"/>
    <w:rsid w:val="00EF3CDE"/>
    <w:rsid w:val="00F04887"/>
    <w:rsid w:val="00F05636"/>
    <w:rsid w:val="00F42945"/>
    <w:rsid w:val="00F45984"/>
    <w:rsid w:val="00F55FB1"/>
    <w:rsid w:val="00FA1E1A"/>
    <w:rsid w:val="00FB272C"/>
    <w:rsid w:val="00FC0B0A"/>
    <w:rsid w:val="00FC6EE3"/>
    <w:rsid w:val="00FD45A8"/>
    <w:rsid w:val="00FF2809"/>
    <w:rsid w:val="00FF72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D213038-81B8-4CA0-9D8D-75753345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31A3"/>
    <w:pPr>
      <w:tabs>
        <w:tab w:val="center" w:pos="4513"/>
        <w:tab w:val="right" w:pos="9026"/>
      </w:tabs>
      <w:snapToGrid w:val="0"/>
    </w:pPr>
  </w:style>
  <w:style w:type="character" w:customStyle="1" w:styleId="Char">
    <w:name w:val="머리글 Char"/>
    <w:basedOn w:val="a0"/>
    <w:link w:val="a3"/>
    <w:uiPriority w:val="99"/>
    <w:rsid w:val="00A931A3"/>
  </w:style>
  <w:style w:type="paragraph" w:styleId="a4">
    <w:name w:val="footer"/>
    <w:basedOn w:val="a"/>
    <w:link w:val="Char0"/>
    <w:uiPriority w:val="99"/>
    <w:unhideWhenUsed/>
    <w:rsid w:val="00A931A3"/>
    <w:pPr>
      <w:tabs>
        <w:tab w:val="center" w:pos="4513"/>
        <w:tab w:val="right" w:pos="9026"/>
      </w:tabs>
      <w:snapToGrid w:val="0"/>
    </w:pPr>
  </w:style>
  <w:style w:type="character" w:customStyle="1" w:styleId="Char0">
    <w:name w:val="바닥글 Char"/>
    <w:basedOn w:val="a0"/>
    <w:link w:val="a4"/>
    <w:uiPriority w:val="99"/>
    <w:rsid w:val="00A931A3"/>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A931A3"/>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A931A3"/>
  </w:style>
  <w:style w:type="table" w:styleId="a6">
    <w:name w:val="Table Grid"/>
    <w:basedOn w:val="a1"/>
    <w:uiPriority w:val="39"/>
    <w:qFormat/>
    <w:rsid w:val="00326FE1"/>
    <w:pPr>
      <w:jc w:val="left"/>
    </w:pPr>
    <w:rPr>
      <w:rFonts w:ascii="CG Times (WN)" w:eastAsia="맑은 고딕"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DB5130"/>
    <w:pPr>
      <w:spacing w:after="0" w:line="240" w:lineRule="auto"/>
    </w:pPr>
    <w:rPr>
      <w:rFonts w:ascii="Segoe UI" w:hAnsi="Segoe UI" w:cs="Segoe UI"/>
      <w:sz w:val="18"/>
      <w:szCs w:val="18"/>
    </w:rPr>
  </w:style>
  <w:style w:type="character" w:customStyle="1" w:styleId="Char2">
    <w:name w:val="풍선 도움말 텍스트 Char"/>
    <w:basedOn w:val="a0"/>
    <w:link w:val="a7"/>
    <w:uiPriority w:val="99"/>
    <w:semiHidden/>
    <w:rsid w:val="00DB5130"/>
    <w:rPr>
      <w:rFonts w:ascii="Segoe UI" w:hAnsi="Segoe UI" w:cs="Segoe UI"/>
      <w:sz w:val="18"/>
      <w:szCs w:val="18"/>
    </w:rPr>
  </w:style>
  <w:style w:type="paragraph" w:customStyle="1" w:styleId="PL">
    <w:name w:val="PL"/>
    <w:qFormat/>
    <w:rsid w:val="007D0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바탕"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4096">
      <w:bodyDiv w:val="1"/>
      <w:marLeft w:val="0"/>
      <w:marRight w:val="0"/>
      <w:marTop w:val="0"/>
      <w:marBottom w:val="0"/>
      <w:divBdr>
        <w:top w:val="none" w:sz="0" w:space="0" w:color="auto"/>
        <w:left w:val="none" w:sz="0" w:space="0" w:color="auto"/>
        <w:bottom w:val="none" w:sz="0" w:space="0" w:color="auto"/>
        <w:right w:val="none" w:sz="0" w:space="0" w:color="auto"/>
      </w:divBdr>
      <w:divsChild>
        <w:div w:id="871113314">
          <w:marLeft w:val="1080"/>
          <w:marRight w:val="0"/>
          <w:marTop w:val="100"/>
          <w:marBottom w:val="0"/>
          <w:divBdr>
            <w:top w:val="none" w:sz="0" w:space="0" w:color="auto"/>
            <w:left w:val="none" w:sz="0" w:space="0" w:color="auto"/>
            <w:bottom w:val="none" w:sz="0" w:space="0" w:color="auto"/>
            <w:right w:val="none" w:sz="0" w:space="0" w:color="auto"/>
          </w:divBdr>
        </w:div>
      </w:divsChild>
    </w:div>
    <w:div w:id="341859804">
      <w:bodyDiv w:val="1"/>
      <w:marLeft w:val="0"/>
      <w:marRight w:val="0"/>
      <w:marTop w:val="0"/>
      <w:marBottom w:val="0"/>
      <w:divBdr>
        <w:top w:val="none" w:sz="0" w:space="0" w:color="auto"/>
        <w:left w:val="none" w:sz="0" w:space="0" w:color="auto"/>
        <w:bottom w:val="none" w:sz="0" w:space="0" w:color="auto"/>
        <w:right w:val="none" w:sz="0" w:space="0" w:color="auto"/>
      </w:divBdr>
      <w:divsChild>
        <w:div w:id="279190113">
          <w:marLeft w:val="1080"/>
          <w:marRight w:val="0"/>
          <w:marTop w:val="100"/>
          <w:marBottom w:val="0"/>
          <w:divBdr>
            <w:top w:val="none" w:sz="0" w:space="0" w:color="auto"/>
            <w:left w:val="none" w:sz="0" w:space="0" w:color="auto"/>
            <w:bottom w:val="none" w:sz="0" w:space="0" w:color="auto"/>
            <w:right w:val="none" w:sz="0" w:space="0" w:color="auto"/>
          </w:divBdr>
        </w:div>
      </w:divsChild>
    </w:div>
    <w:div w:id="342321985">
      <w:bodyDiv w:val="1"/>
      <w:marLeft w:val="0"/>
      <w:marRight w:val="0"/>
      <w:marTop w:val="0"/>
      <w:marBottom w:val="0"/>
      <w:divBdr>
        <w:top w:val="none" w:sz="0" w:space="0" w:color="auto"/>
        <w:left w:val="none" w:sz="0" w:space="0" w:color="auto"/>
        <w:bottom w:val="none" w:sz="0" w:space="0" w:color="auto"/>
        <w:right w:val="none" w:sz="0" w:space="0" w:color="auto"/>
      </w:divBdr>
      <w:divsChild>
        <w:div w:id="568737014">
          <w:marLeft w:val="1800"/>
          <w:marRight w:val="0"/>
          <w:marTop w:val="100"/>
          <w:marBottom w:val="0"/>
          <w:divBdr>
            <w:top w:val="none" w:sz="0" w:space="0" w:color="auto"/>
            <w:left w:val="none" w:sz="0" w:space="0" w:color="auto"/>
            <w:bottom w:val="none" w:sz="0" w:space="0" w:color="auto"/>
            <w:right w:val="none" w:sz="0" w:space="0" w:color="auto"/>
          </w:divBdr>
        </w:div>
        <w:div w:id="870923549">
          <w:marLeft w:val="1080"/>
          <w:marRight w:val="0"/>
          <w:marTop w:val="100"/>
          <w:marBottom w:val="0"/>
          <w:divBdr>
            <w:top w:val="none" w:sz="0" w:space="0" w:color="auto"/>
            <w:left w:val="none" w:sz="0" w:space="0" w:color="auto"/>
            <w:bottom w:val="none" w:sz="0" w:space="0" w:color="auto"/>
            <w:right w:val="none" w:sz="0" w:space="0" w:color="auto"/>
          </w:divBdr>
        </w:div>
        <w:div w:id="988172919">
          <w:marLeft w:val="1800"/>
          <w:marRight w:val="0"/>
          <w:marTop w:val="100"/>
          <w:marBottom w:val="0"/>
          <w:divBdr>
            <w:top w:val="none" w:sz="0" w:space="0" w:color="auto"/>
            <w:left w:val="none" w:sz="0" w:space="0" w:color="auto"/>
            <w:bottom w:val="none" w:sz="0" w:space="0" w:color="auto"/>
            <w:right w:val="none" w:sz="0" w:space="0" w:color="auto"/>
          </w:divBdr>
        </w:div>
        <w:div w:id="1281447861">
          <w:marLeft w:val="1080"/>
          <w:marRight w:val="0"/>
          <w:marTop w:val="100"/>
          <w:marBottom w:val="0"/>
          <w:divBdr>
            <w:top w:val="none" w:sz="0" w:space="0" w:color="auto"/>
            <w:left w:val="none" w:sz="0" w:space="0" w:color="auto"/>
            <w:bottom w:val="none" w:sz="0" w:space="0" w:color="auto"/>
            <w:right w:val="none" w:sz="0" w:space="0" w:color="auto"/>
          </w:divBdr>
        </w:div>
        <w:div w:id="1304194544">
          <w:marLeft w:val="1080"/>
          <w:marRight w:val="0"/>
          <w:marTop w:val="100"/>
          <w:marBottom w:val="0"/>
          <w:divBdr>
            <w:top w:val="none" w:sz="0" w:space="0" w:color="auto"/>
            <w:left w:val="none" w:sz="0" w:space="0" w:color="auto"/>
            <w:bottom w:val="none" w:sz="0" w:space="0" w:color="auto"/>
            <w:right w:val="none" w:sz="0" w:space="0" w:color="auto"/>
          </w:divBdr>
        </w:div>
        <w:div w:id="1387341480">
          <w:marLeft w:val="360"/>
          <w:marRight w:val="0"/>
          <w:marTop w:val="200"/>
          <w:marBottom w:val="0"/>
          <w:divBdr>
            <w:top w:val="none" w:sz="0" w:space="0" w:color="auto"/>
            <w:left w:val="none" w:sz="0" w:space="0" w:color="auto"/>
            <w:bottom w:val="none" w:sz="0" w:space="0" w:color="auto"/>
            <w:right w:val="none" w:sz="0" w:space="0" w:color="auto"/>
          </w:divBdr>
        </w:div>
        <w:div w:id="1472871386">
          <w:marLeft w:val="1080"/>
          <w:marRight w:val="0"/>
          <w:marTop w:val="100"/>
          <w:marBottom w:val="0"/>
          <w:divBdr>
            <w:top w:val="none" w:sz="0" w:space="0" w:color="auto"/>
            <w:left w:val="none" w:sz="0" w:space="0" w:color="auto"/>
            <w:bottom w:val="none" w:sz="0" w:space="0" w:color="auto"/>
            <w:right w:val="none" w:sz="0" w:space="0" w:color="auto"/>
          </w:divBdr>
        </w:div>
        <w:div w:id="1648625535">
          <w:marLeft w:val="1080"/>
          <w:marRight w:val="0"/>
          <w:marTop w:val="100"/>
          <w:marBottom w:val="0"/>
          <w:divBdr>
            <w:top w:val="none" w:sz="0" w:space="0" w:color="auto"/>
            <w:left w:val="none" w:sz="0" w:space="0" w:color="auto"/>
            <w:bottom w:val="none" w:sz="0" w:space="0" w:color="auto"/>
            <w:right w:val="none" w:sz="0" w:space="0" w:color="auto"/>
          </w:divBdr>
        </w:div>
        <w:div w:id="1841848677">
          <w:marLeft w:val="1800"/>
          <w:marRight w:val="0"/>
          <w:marTop w:val="100"/>
          <w:marBottom w:val="0"/>
          <w:divBdr>
            <w:top w:val="none" w:sz="0" w:space="0" w:color="auto"/>
            <w:left w:val="none" w:sz="0" w:space="0" w:color="auto"/>
            <w:bottom w:val="none" w:sz="0" w:space="0" w:color="auto"/>
            <w:right w:val="none" w:sz="0" w:space="0" w:color="auto"/>
          </w:divBdr>
        </w:div>
        <w:div w:id="2027094660">
          <w:marLeft w:val="1080"/>
          <w:marRight w:val="0"/>
          <w:marTop w:val="100"/>
          <w:marBottom w:val="0"/>
          <w:divBdr>
            <w:top w:val="none" w:sz="0" w:space="0" w:color="auto"/>
            <w:left w:val="none" w:sz="0" w:space="0" w:color="auto"/>
            <w:bottom w:val="none" w:sz="0" w:space="0" w:color="auto"/>
            <w:right w:val="none" w:sz="0" w:space="0" w:color="auto"/>
          </w:divBdr>
        </w:div>
      </w:divsChild>
    </w:div>
    <w:div w:id="1227185008">
      <w:bodyDiv w:val="1"/>
      <w:marLeft w:val="0"/>
      <w:marRight w:val="0"/>
      <w:marTop w:val="0"/>
      <w:marBottom w:val="0"/>
      <w:divBdr>
        <w:top w:val="none" w:sz="0" w:space="0" w:color="auto"/>
        <w:left w:val="none" w:sz="0" w:space="0" w:color="auto"/>
        <w:bottom w:val="none" w:sz="0" w:space="0" w:color="auto"/>
        <w:right w:val="none" w:sz="0" w:space="0" w:color="auto"/>
      </w:divBdr>
      <w:divsChild>
        <w:div w:id="654645622">
          <w:marLeft w:val="1080"/>
          <w:marRight w:val="0"/>
          <w:marTop w:val="100"/>
          <w:marBottom w:val="0"/>
          <w:divBdr>
            <w:top w:val="none" w:sz="0" w:space="0" w:color="auto"/>
            <w:left w:val="none" w:sz="0" w:space="0" w:color="auto"/>
            <w:bottom w:val="none" w:sz="0" w:space="0" w:color="auto"/>
            <w:right w:val="none" w:sz="0" w:space="0" w:color="auto"/>
          </w:divBdr>
        </w:div>
      </w:divsChild>
    </w:div>
    <w:div w:id="1311902610">
      <w:bodyDiv w:val="1"/>
      <w:marLeft w:val="0"/>
      <w:marRight w:val="0"/>
      <w:marTop w:val="0"/>
      <w:marBottom w:val="0"/>
      <w:divBdr>
        <w:top w:val="none" w:sz="0" w:space="0" w:color="auto"/>
        <w:left w:val="none" w:sz="0" w:space="0" w:color="auto"/>
        <w:bottom w:val="none" w:sz="0" w:space="0" w:color="auto"/>
        <w:right w:val="none" w:sz="0" w:space="0" w:color="auto"/>
      </w:divBdr>
      <w:divsChild>
        <w:div w:id="896428325">
          <w:marLeft w:val="360"/>
          <w:marRight w:val="0"/>
          <w:marTop w:val="200"/>
          <w:marBottom w:val="0"/>
          <w:divBdr>
            <w:top w:val="none" w:sz="0" w:space="0" w:color="auto"/>
            <w:left w:val="none" w:sz="0" w:space="0" w:color="auto"/>
            <w:bottom w:val="none" w:sz="0" w:space="0" w:color="auto"/>
            <w:right w:val="none" w:sz="0" w:space="0" w:color="auto"/>
          </w:divBdr>
        </w:div>
        <w:div w:id="942881248">
          <w:marLeft w:val="360"/>
          <w:marRight w:val="0"/>
          <w:marTop w:val="200"/>
          <w:marBottom w:val="0"/>
          <w:divBdr>
            <w:top w:val="none" w:sz="0" w:space="0" w:color="auto"/>
            <w:left w:val="none" w:sz="0" w:space="0" w:color="auto"/>
            <w:bottom w:val="none" w:sz="0" w:space="0" w:color="auto"/>
            <w:right w:val="none" w:sz="0" w:space="0" w:color="auto"/>
          </w:divBdr>
        </w:div>
      </w:divsChild>
    </w:div>
    <w:div w:id="1357317519">
      <w:bodyDiv w:val="1"/>
      <w:marLeft w:val="0"/>
      <w:marRight w:val="0"/>
      <w:marTop w:val="0"/>
      <w:marBottom w:val="0"/>
      <w:divBdr>
        <w:top w:val="none" w:sz="0" w:space="0" w:color="auto"/>
        <w:left w:val="none" w:sz="0" w:space="0" w:color="auto"/>
        <w:bottom w:val="none" w:sz="0" w:space="0" w:color="auto"/>
        <w:right w:val="none" w:sz="0" w:space="0" w:color="auto"/>
      </w:divBdr>
      <w:divsChild>
        <w:div w:id="1014918464">
          <w:marLeft w:val="0"/>
          <w:marRight w:val="0"/>
          <w:marTop w:val="0"/>
          <w:marBottom w:val="0"/>
          <w:divBdr>
            <w:top w:val="none" w:sz="0" w:space="0" w:color="auto"/>
            <w:left w:val="none" w:sz="0" w:space="0" w:color="auto"/>
            <w:bottom w:val="none" w:sz="0" w:space="0" w:color="auto"/>
            <w:right w:val="none" w:sz="0" w:space="0" w:color="auto"/>
          </w:divBdr>
          <w:divsChild>
            <w:div w:id="1911304470">
              <w:marLeft w:val="0"/>
              <w:marRight w:val="0"/>
              <w:marTop w:val="0"/>
              <w:marBottom w:val="0"/>
              <w:divBdr>
                <w:top w:val="none" w:sz="0" w:space="0" w:color="auto"/>
                <w:left w:val="none" w:sz="0" w:space="0" w:color="auto"/>
                <w:bottom w:val="none" w:sz="0" w:space="0" w:color="auto"/>
                <w:right w:val="none" w:sz="0" w:space="0" w:color="auto"/>
              </w:divBdr>
              <w:divsChild>
                <w:div w:id="818959822">
                  <w:marLeft w:val="0"/>
                  <w:marRight w:val="0"/>
                  <w:marTop w:val="0"/>
                  <w:marBottom w:val="0"/>
                  <w:divBdr>
                    <w:top w:val="none" w:sz="0" w:space="0" w:color="auto"/>
                    <w:left w:val="none" w:sz="0" w:space="0" w:color="auto"/>
                    <w:bottom w:val="none" w:sz="0" w:space="0" w:color="auto"/>
                    <w:right w:val="none" w:sz="0" w:space="0" w:color="auto"/>
                  </w:divBdr>
                  <w:divsChild>
                    <w:div w:id="1763524146">
                      <w:marLeft w:val="0"/>
                      <w:marRight w:val="0"/>
                      <w:marTop w:val="0"/>
                      <w:marBottom w:val="0"/>
                      <w:divBdr>
                        <w:top w:val="none" w:sz="0" w:space="0" w:color="auto"/>
                        <w:left w:val="none" w:sz="0" w:space="0" w:color="auto"/>
                        <w:bottom w:val="none" w:sz="0" w:space="0" w:color="auto"/>
                        <w:right w:val="none" w:sz="0" w:space="0" w:color="auto"/>
                      </w:divBdr>
                      <w:divsChild>
                        <w:div w:id="1037318568">
                          <w:marLeft w:val="0"/>
                          <w:marRight w:val="0"/>
                          <w:marTop w:val="0"/>
                          <w:marBottom w:val="0"/>
                          <w:divBdr>
                            <w:top w:val="none" w:sz="0" w:space="0" w:color="auto"/>
                            <w:left w:val="none" w:sz="0" w:space="0" w:color="auto"/>
                            <w:bottom w:val="none" w:sz="0" w:space="0" w:color="auto"/>
                            <w:right w:val="none" w:sz="0" w:space="0" w:color="auto"/>
                          </w:divBdr>
                          <w:divsChild>
                            <w:div w:id="1233002603">
                              <w:marLeft w:val="0"/>
                              <w:marRight w:val="0"/>
                              <w:marTop w:val="0"/>
                              <w:marBottom w:val="0"/>
                              <w:divBdr>
                                <w:top w:val="none" w:sz="0" w:space="0" w:color="auto"/>
                                <w:left w:val="none" w:sz="0" w:space="0" w:color="auto"/>
                                <w:bottom w:val="none" w:sz="0" w:space="0" w:color="auto"/>
                                <w:right w:val="none" w:sz="0" w:space="0" w:color="auto"/>
                              </w:divBdr>
                              <w:divsChild>
                                <w:div w:id="1759862242">
                                  <w:marLeft w:val="0"/>
                                  <w:marRight w:val="0"/>
                                  <w:marTop w:val="0"/>
                                  <w:marBottom w:val="0"/>
                                  <w:divBdr>
                                    <w:top w:val="none" w:sz="0" w:space="0" w:color="auto"/>
                                    <w:left w:val="none" w:sz="0" w:space="0" w:color="auto"/>
                                    <w:bottom w:val="none" w:sz="0" w:space="0" w:color="auto"/>
                                    <w:right w:val="none" w:sz="0" w:space="0" w:color="auto"/>
                                  </w:divBdr>
                                  <w:divsChild>
                                    <w:div w:id="583803632">
                                      <w:marLeft w:val="0"/>
                                      <w:marRight w:val="0"/>
                                      <w:marTop w:val="0"/>
                                      <w:marBottom w:val="0"/>
                                      <w:divBdr>
                                        <w:top w:val="none" w:sz="0" w:space="0" w:color="auto"/>
                                        <w:left w:val="none" w:sz="0" w:space="0" w:color="auto"/>
                                        <w:bottom w:val="none" w:sz="0" w:space="0" w:color="auto"/>
                                        <w:right w:val="none" w:sz="0" w:space="0" w:color="auto"/>
                                      </w:divBdr>
                                      <w:divsChild>
                                        <w:div w:id="164174724">
                                          <w:marLeft w:val="0"/>
                                          <w:marRight w:val="0"/>
                                          <w:marTop w:val="0"/>
                                          <w:marBottom w:val="0"/>
                                          <w:divBdr>
                                            <w:top w:val="none" w:sz="0" w:space="0" w:color="auto"/>
                                            <w:left w:val="none" w:sz="0" w:space="0" w:color="auto"/>
                                            <w:bottom w:val="none" w:sz="0" w:space="0" w:color="auto"/>
                                            <w:right w:val="none" w:sz="0" w:space="0" w:color="auto"/>
                                          </w:divBdr>
                                          <w:divsChild>
                                            <w:div w:id="630863582">
                                              <w:marLeft w:val="330"/>
                                              <w:marRight w:val="225"/>
                                              <w:marTop w:val="300"/>
                                              <w:marBottom w:val="450"/>
                                              <w:divBdr>
                                                <w:top w:val="none" w:sz="0" w:space="0" w:color="auto"/>
                                                <w:left w:val="none" w:sz="0" w:space="0" w:color="auto"/>
                                                <w:bottom w:val="none" w:sz="0" w:space="0" w:color="auto"/>
                                                <w:right w:val="none" w:sz="0" w:space="0" w:color="auto"/>
                                              </w:divBdr>
                                              <w:divsChild>
                                                <w:div w:id="15068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82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88711">
          <w:marLeft w:val="1800"/>
          <w:marRight w:val="0"/>
          <w:marTop w:val="100"/>
          <w:marBottom w:val="0"/>
          <w:divBdr>
            <w:top w:val="none" w:sz="0" w:space="0" w:color="auto"/>
            <w:left w:val="none" w:sz="0" w:space="0" w:color="auto"/>
            <w:bottom w:val="none" w:sz="0" w:space="0" w:color="auto"/>
            <w:right w:val="none" w:sz="0" w:space="0" w:color="auto"/>
          </w:divBdr>
        </w:div>
        <w:div w:id="1635061801">
          <w:marLeft w:val="1080"/>
          <w:marRight w:val="0"/>
          <w:marTop w:val="100"/>
          <w:marBottom w:val="0"/>
          <w:divBdr>
            <w:top w:val="none" w:sz="0" w:space="0" w:color="auto"/>
            <w:left w:val="none" w:sz="0" w:space="0" w:color="auto"/>
            <w:bottom w:val="none" w:sz="0" w:space="0" w:color="auto"/>
            <w:right w:val="none" w:sz="0" w:space="0" w:color="auto"/>
          </w:divBdr>
        </w:div>
        <w:div w:id="2015108859">
          <w:marLeft w:val="1080"/>
          <w:marRight w:val="0"/>
          <w:marTop w:val="100"/>
          <w:marBottom w:val="0"/>
          <w:divBdr>
            <w:top w:val="none" w:sz="0" w:space="0" w:color="auto"/>
            <w:left w:val="none" w:sz="0" w:space="0" w:color="auto"/>
            <w:bottom w:val="none" w:sz="0" w:space="0" w:color="auto"/>
            <w:right w:val="none" w:sz="0" w:space="0" w:color="auto"/>
          </w:divBdr>
        </w:div>
        <w:div w:id="2103716612">
          <w:marLeft w:val="1800"/>
          <w:marRight w:val="0"/>
          <w:marTop w:val="100"/>
          <w:marBottom w:val="0"/>
          <w:divBdr>
            <w:top w:val="none" w:sz="0" w:space="0" w:color="auto"/>
            <w:left w:val="none" w:sz="0" w:space="0" w:color="auto"/>
            <w:bottom w:val="none" w:sz="0" w:space="0" w:color="auto"/>
            <w:right w:val="none" w:sz="0" w:space="0" w:color="auto"/>
          </w:divBdr>
        </w:div>
      </w:divsChild>
    </w:div>
    <w:div w:id="2026982206">
      <w:bodyDiv w:val="1"/>
      <w:marLeft w:val="0"/>
      <w:marRight w:val="0"/>
      <w:marTop w:val="0"/>
      <w:marBottom w:val="0"/>
      <w:divBdr>
        <w:top w:val="none" w:sz="0" w:space="0" w:color="auto"/>
        <w:left w:val="none" w:sz="0" w:space="0" w:color="auto"/>
        <w:bottom w:val="none" w:sz="0" w:space="0" w:color="auto"/>
        <w:right w:val="none" w:sz="0" w:space="0" w:color="auto"/>
      </w:divBdr>
      <w:divsChild>
        <w:div w:id="289748655">
          <w:marLeft w:val="360"/>
          <w:marRight w:val="0"/>
          <w:marTop w:val="200"/>
          <w:marBottom w:val="0"/>
          <w:divBdr>
            <w:top w:val="none" w:sz="0" w:space="0" w:color="auto"/>
            <w:left w:val="none" w:sz="0" w:space="0" w:color="auto"/>
            <w:bottom w:val="none" w:sz="0" w:space="0" w:color="auto"/>
            <w:right w:val="none" w:sz="0" w:space="0" w:color="auto"/>
          </w:divBdr>
        </w:div>
        <w:div w:id="1355768021">
          <w:marLeft w:val="360"/>
          <w:marRight w:val="0"/>
          <w:marTop w:val="200"/>
          <w:marBottom w:val="0"/>
          <w:divBdr>
            <w:top w:val="none" w:sz="0" w:space="0" w:color="auto"/>
            <w:left w:val="none" w:sz="0" w:space="0" w:color="auto"/>
            <w:bottom w:val="none" w:sz="0" w:space="0" w:color="auto"/>
            <w:right w:val="none" w:sz="0" w:space="0" w:color="auto"/>
          </w:divBdr>
        </w:div>
      </w:divsChild>
    </w:div>
    <w:div w:id="2032105041">
      <w:bodyDiv w:val="1"/>
      <w:marLeft w:val="0"/>
      <w:marRight w:val="0"/>
      <w:marTop w:val="0"/>
      <w:marBottom w:val="0"/>
      <w:divBdr>
        <w:top w:val="none" w:sz="0" w:space="0" w:color="auto"/>
        <w:left w:val="none" w:sz="0" w:space="0" w:color="auto"/>
        <w:bottom w:val="none" w:sz="0" w:space="0" w:color="auto"/>
        <w:right w:val="none" w:sz="0" w:space="0" w:color="auto"/>
      </w:divBdr>
      <w:divsChild>
        <w:div w:id="234323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5425</Words>
  <Characters>30928</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cp:lastModifiedBy>
  <cp:revision>7</cp:revision>
  <dcterms:created xsi:type="dcterms:W3CDTF">2023-05-11T08:35:00Z</dcterms:created>
  <dcterms:modified xsi:type="dcterms:W3CDTF">2023-05-12T06:33:00Z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